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FA78F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653945" w:rsidRPr="00653945">
        <w:rPr>
          <w:b/>
          <w:i/>
          <w:noProof/>
          <w:sz w:val="28"/>
        </w:rPr>
        <w:t>R5-215291</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B8404" w:rsidR="001E41F3" w:rsidRPr="00410371" w:rsidRDefault="00910FE5" w:rsidP="00547111">
            <w:pPr>
              <w:pStyle w:val="CRCoverPage"/>
              <w:spacing w:after="0"/>
              <w:rPr>
                <w:noProof/>
              </w:rPr>
            </w:pPr>
            <w:r w:rsidRPr="00910FE5">
              <w:rPr>
                <w:b/>
                <w:noProof/>
                <w:sz w:val="28"/>
                <w:lang w:eastAsia="zh-CN"/>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6263" w:rsidR="001E41F3" w:rsidRDefault="00D90655" w:rsidP="00F832AC">
            <w:pPr>
              <w:pStyle w:val="CRCoverPage"/>
              <w:spacing w:after="0"/>
              <w:ind w:left="100"/>
              <w:rPr>
                <w:noProof/>
              </w:rPr>
            </w:pPr>
            <w:r>
              <w:t>Updating Test point analysis for</w:t>
            </w:r>
            <w:r w:rsidR="00E32835">
              <w:t xml:space="preserve"> </w:t>
            </w:r>
            <w:r w:rsidR="00E32835" w:rsidRPr="00E32835">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89E4C" w:rsidR="001E41F3" w:rsidRDefault="00895EB4" w:rsidP="00606072">
            <w:pPr>
              <w:pStyle w:val="CRCoverPage"/>
              <w:spacing w:after="0"/>
              <w:ind w:left="100"/>
              <w:rPr>
                <w:noProof/>
              </w:rPr>
            </w:pPr>
            <w:r>
              <w:rPr>
                <w:noProof/>
              </w:rPr>
              <w:t>2021-0</w:t>
            </w:r>
            <w:r w:rsidR="00910FE5">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09759" w:rsidR="001E41F3" w:rsidRDefault="00D90655">
            <w:pPr>
              <w:pStyle w:val="CRCoverPage"/>
              <w:spacing w:after="0"/>
              <w:ind w:left="100"/>
              <w:rPr>
                <w:noProof/>
                <w:lang w:eastAsia="zh-CN"/>
              </w:rPr>
            </w:pPr>
            <w:r>
              <w:rPr>
                <w:noProof/>
                <w:lang w:eastAsia="zh-CN"/>
              </w:rPr>
              <w:t xml:space="preserve">REFSENS TP analysis for ENDC band combination </w:t>
            </w:r>
            <w:r w:rsidR="00E32835" w:rsidRPr="00E32835">
              <w:rPr>
                <w:noProof/>
                <w:lang w:eastAsia="zh-CN"/>
              </w:rPr>
              <w:t>DC_7A_n28A-n78A</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4351D" w:rsidR="001E41F3" w:rsidRDefault="00D90655">
            <w:pPr>
              <w:pStyle w:val="CRCoverPage"/>
              <w:spacing w:after="0"/>
              <w:ind w:left="100"/>
              <w:rPr>
                <w:noProof/>
                <w:lang w:eastAsia="zh-CN"/>
              </w:rPr>
            </w:pPr>
            <w:r>
              <w:rPr>
                <w:noProof/>
                <w:lang w:eastAsia="zh-CN"/>
              </w:rPr>
              <w:t xml:space="preserve">Updating 4.3.3 to add TP analysis for REFSENS for </w:t>
            </w:r>
            <w:r w:rsidR="00E32835" w:rsidRPr="00E32835">
              <w:rPr>
                <w:noProof/>
                <w:lang w:eastAsia="zh-CN"/>
              </w:rPr>
              <w:t>DC_7A_n28A-n78A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C5F7" w:rsidR="001E41F3" w:rsidRDefault="00D90655">
            <w:pPr>
              <w:pStyle w:val="CRCoverPage"/>
              <w:spacing w:after="0"/>
              <w:ind w:left="100"/>
              <w:rPr>
                <w:noProof/>
                <w:lang w:eastAsia="zh-CN"/>
              </w:rPr>
            </w:pPr>
            <w:r>
              <w:rPr>
                <w:noProof/>
                <w:lang w:eastAsia="zh-CN"/>
              </w:rPr>
              <w:t xml:space="preserve">REFSENS TP analysis is absent for </w:t>
            </w:r>
            <w:r w:rsidR="00E32835" w:rsidRPr="00E32835">
              <w:rPr>
                <w:noProof/>
                <w:lang w:eastAsia="zh-CN"/>
              </w:rPr>
              <w:t>DC_7A_n28A-n78A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C99322" w:rsidR="001E41F3" w:rsidRDefault="00145D43" w:rsidP="00910FE5">
            <w:pPr>
              <w:pStyle w:val="CRCoverPage"/>
              <w:spacing w:after="0"/>
              <w:ind w:left="99"/>
              <w:rPr>
                <w:noProof/>
              </w:rPr>
            </w:pPr>
            <w:r>
              <w:rPr>
                <w:noProof/>
              </w:rPr>
              <w:t>TS</w:t>
            </w:r>
            <w:r w:rsidR="00D90655">
              <w:rPr>
                <w:noProof/>
              </w:rPr>
              <w:t xml:space="preserve"> 38.521-1</w:t>
            </w:r>
            <w:r>
              <w:rPr>
                <w:noProof/>
              </w:rPr>
              <w:t xml:space="preserve"> CR </w:t>
            </w:r>
            <w:r w:rsidR="00910FE5" w:rsidRPr="00910FE5">
              <w:rPr>
                <w:noProof/>
              </w:rPr>
              <w:t>1134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E4CA" w:rsidR="001E41F3" w:rsidRDefault="00910FE5">
            <w:pPr>
              <w:pStyle w:val="CRCoverPage"/>
              <w:spacing w:after="0"/>
              <w:ind w:left="100"/>
              <w:rPr>
                <w:rFonts w:hint="eastAsia"/>
                <w:noProof/>
                <w:lang w:eastAsia="zh-CN"/>
              </w:rPr>
            </w:pPr>
            <w:r>
              <w:rPr>
                <w:rFonts w:hint="eastAsia"/>
                <w:noProof/>
                <w:lang w:eastAsia="zh-CN"/>
              </w:rPr>
              <w:t>T</w:t>
            </w:r>
            <w:r>
              <w:rPr>
                <w:noProof/>
                <w:lang w:eastAsia="zh-CN"/>
              </w:rPr>
              <w:t xml:space="preserve">C in </w:t>
            </w:r>
            <w:r w:rsidRPr="00910FE5">
              <w:rPr>
                <w:noProof/>
                <w:lang w:eastAsia="zh-CN"/>
              </w:rPr>
              <w:t>R5-215290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2A964F3F" w14:textId="77777777" w:rsidR="00D90655" w:rsidRPr="004B2214" w:rsidRDefault="00D90655" w:rsidP="00D90655">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 xml:space="preserve">UL </w:t>
            </w:r>
            <w:proofErr w:type="spellStart"/>
            <w:r w:rsidRPr="00D461E8">
              <w:t>config</w:t>
            </w:r>
            <w:proofErr w:type="spellEnd"/>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8" w:name="_Hlk54685506"/>
            <w:r w:rsidRPr="00D461E8">
              <w:t>DC_XA-</w:t>
            </w:r>
            <w:proofErr w:type="spellStart"/>
            <w:r w:rsidRPr="00D461E8">
              <w:t>nYA</w:t>
            </w:r>
            <w:proofErr w:type="spellEnd"/>
            <w:r w:rsidRPr="00D461E8">
              <w:t>-</w:t>
            </w:r>
            <w:proofErr w:type="spellStart"/>
            <w:r w:rsidRPr="00D461E8">
              <w:t>nZA</w:t>
            </w:r>
            <w:bookmarkEnd w:id="8"/>
            <w:proofErr w:type="spellEnd"/>
          </w:p>
        </w:tc>
      </w:tr>
      <w:tr w:rsidR="00D90655" w:rsidRPr="004B2214" w14:paraId="2D4F01FB" w14:textId="77777777" w:rsidTr="004E372D">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shd w:val="clear" w:color="auto" w:fill="auto"/>
            <w:vAlign w:val="center"/>
          </w:tcPr>
          <w:p w14:paraId="52D415A3" w14:textId="77777777" w:rsidR="00D90655" w:rsidRPr="00D461E8" w:rsidRDefault="00D90655" w:rsidP="004E372D">
            <w:pPr>
              <w:pStyle w:val="TAL"/>
            </w:pPr>
          </w:p>
        </w:tc>
      </w:tr>
      <w:tr w:rsidR="00D069B4" w:rsidRPr="004B2214" w14:paraId="25675C2D" w14:textId="77777777" w:rsidTr="00D069B4">
        <w:trPr>
          <w:ins w:id="9" w:author="Huawei" w:date="2021-07-28T10:23:00Z"/>
        </w:trPr>
        <w:tc>
          <w:tcPr>
            <w:tcW w:w="1781" w:type="dxa"/>
            <w:vMerge w:val="restart"/>
            <w:vAlign w:val="center"/>
          </w:tcPr>
          <w:p w14:paraId="3DF95477" w14:textId="10F33ADD" w:rsidR="00D069B4" w:rsidRDefault="00D069B4" w:rsidP="00D069B4">
            <w:pPr>
              <w:pStyle w:val="TAC"/>
              <w:rPr>
                <w:ins w:id="10" w:author="Huawei" w:date="2021-07-28T10:23:00Z"/>
                <w:lang w:eastAsia="ja-JP"/>
              </w:rPr>
            </w:pPr>
            <w:ins w:id="11" w:author="Huawei" w:date="2021-07-28T10:23:00Z">
              <w:r w:rsidRPr="0010002D">
                <w:t>DC_7A_n28A-n78A</w:t>
              </w:r>
            </w:ins>
          </w:p>
        </w:tc>
        <w:tc>
          <w:tcPr>
            <w:tcW w:w="1804" w:type="dxa"/>
            <w:shd w:val="clear" w:color="auto" w:fill="auto"/>
            <w:vAlign w:val="center"/>
          </w:tcPr>
          <w:p w14:paraId="212A1F4A" w14:textId="2B992BDB" w:rsidR="00D069B4" w:rsidRPr="00D461E8" w:rsidRDefault="00D069B4" w:rsidP="00D069B4">
            <w:pPr>
              <w:pStyle w:val="TAL"/>
              <w:jc w:val="center"/>
              <w:rPr>
                <w:ins w:id="12" w:author="Huawei" w:date="2021-07-28T10:23:00Z"/>
              </w:rPr>
            </w:pPr>
            <w:ins w:id="13" w:author="Huawei" w:date="2021-07-28T10:23:00Z">
              <w:r>
                <w:rPr>
                  <w:rFonts w:hint="eastAsia"/>
                  <w:lang w:eastAsia="zh-CN"/>
                </w:rPr>
                <w:t>N</w:t>
              </w:r>
              <w:r>
                <w:rPr>
                  <w:lang w:eastAsia="zh-CN"/>
                </w:rPr>
                <w:t>o</w:t>
              </w:r>
            </w:ins>
          </w:p>
        </w:tc>
        <w:tc>
          <w:tcPr>
            <w:tcW w:w="1486" w:type="dxa"/>
            <w:vAlign w:val="center"/>
          </w:tcPr>
          <w:p w14:paraId="67FF2D5A" w14:textId="2E344C33" w:rsidR="00D069B4" w:rsidRPr="00D461E8" w:rsidRDefault="00D069B4" w:rsidP="00D069B4">
            <w:pPr>
              <w:pStyle w:val="TAC"/>
              <w:rPr>
                <w:ins w:id="14" w:author="Huawei" w:date="2021-07-28T10:23:00Z"/>
              </w:rPr>
            </w:pPr>
            <w:ins w:id="15" w:author="Huawei" w:date="2021-07-28T10:23:00Z">
              <w:r w:rsidRPr="00EF5447">
                <w:rPr>
                  <w:rFonts w:eastAsia="Malgun Gothic"/>
                  <w:noProof/>
                  <w:lang w:eastAsia="ko-KR"/>
                </w:rPr>
                <w:t>DC_7A_n28A</w:t>
              </w:r>
            </w:ins>
          </w:p>
        </w:tc>
        <w:tc>
          <w:tcPr>
            <w:tcW w:w="1547" w:type="dxa"/>
            <w:shd w:val="clear" w:color="auto" w:fill="auto"/>
            <w:vAlign w:val="center"/>
          </w:tcPr>
          <w:p w14:paraId="437BBCDF" w14:textId="275BF9A0" w:rsidR="00D069B4" w:rsidRPr="00D461E8" w:rsidRDefault="00D069B4" w:rsidP="00D069B4">
            <w:pPr>
              <w:pStyle w:val="TAC"/>
              <w:rPr>
                <w:ins w:id="16" w:author="Huawei" w:date="2021-07-28T10:23:00Z"/>
              </w:rPr>
            </w:pPr>
            <w:ins w:id="17" w:author="Huawei" w:date="2021-07-28T10:23:00Z">
              <w:r>
                <w:rPr>
                  <w:lang w:eastAsia="zh-CN"/>
                </w:rPr>
                <w:t>n78 (3 band IMD2)</w:t>
              </w:r>
            </w:ins>
          </w:p>
        </w:tc>
        <w:tc>
          <w:tcPr>
            <w:tcW w:w="1495" w:type="dxa"/>
            <w:shd w:val="clear" w:color="auto" w:fill="auto"/>
            <w:vAlign w:val="center"/>
          </w:tcPr>
          <w:p w14:paraId="7D09956B" w14:textId="660D5E41" w:rsidR="00D069B4" w:rsidRPr="00D461E8" w:rsidRDefault="00265A43" w:rsidP="00D069B4">
            <w:pPr>
              <w:pStyle w:val="TAC"/>
              <w:rPr>
                <w:ins w:id="18" w:author="Huawei" w:date="2021-07-28T10:23:00Z"/>
              </w:rPr>
            </w:pPr>
            <w:ins w:id="19" w:author="Huawei" w:date="2021-08-05T20:17:00Z">
              <w:r>
                <w:rPr>
                  <w:lang w:eastAsia="zh-CN"/>
                </w:rPr>
                <w:t xml:space="preserve">NE, </w:t>
              </w:r>
            </w:ins>
            <w:ins w:id="20" w:author="Huawei" w:date="2021-07-28T10:23:00Z">
              <w:r w:rsidR="00D069B4">
                <w:rPr>
                  <w:rFonts w:hint="eastAsia"/>
                  <w:lang w:eastAsia="zh-CN"/>
                </w:rPr>
                <w:t>I</w:t>
              </w:r>
              <w:r w:rsidR="00D069B4">
                <w:rPr>
                  <w:lang w:eastAsia="zh-CN"/>
                </w:rPr>
                <w:t>MD2</w:t>
              </w:r>
            </w:ins>
          </w:p>
        </w:tc>
        <w:tc>
          <w:tcPr>
            <w:tcW w:w="1466" w:type="dxa"/>
          </w:tcPr>
          <w:p w14:paraId="73B624FA" w14:textId="77777777" w:rsidR="00D069B4" w:rsidRPr="00D461E8" w:rsidRDefault="00D069B4" w:rsidP="00D069B4">
            <w:pPr>
              <w:pStyle w:val="TAC"/>
              <w:rPr>
                <w:ins w:id="21" w:author="Huawei" w:date="2021-07-28T10:23:00Z"/>
              </w:rPr>
            </w:pPr>
          </w:p>
        </w:tc>
        <w:tc>
          <w:tcPr>
            <w:tcW w:w="1147" w:type="dxa"/>
            <w:shd w:val="clear" w:color="auto" w:fill="auto"/>
            <w:vAlign w:val="center"/>
          </w:tcPr>
          <w:p w14:paraId="2DB57572" w14:textId="008BE477" w:rsidR="00D069B4" w:rsidRPr="00D461E8" w:rsidRDefault="00D069B4" w:rsidP="00D069B4">
            <w:pPr>
              <w:pStyle w:val="TAC"/>
              <w:rPr>
                <w:ins w:id="22" w:author="Huawei" w:date="2021-07-28T10:23:00Z"/>
              </w:rPr>
            </w:pPr>
            <w:ins w:id="23" w:author="Huawei" w:date="2021-07-28T10:23:00Z">
              <w:r w:rsidRPr="0010002D">
                <w:t>Added at RAN5#9</w:t>
              </w:r>
              <w:r>
                <w:t>2</w:t>
              </w:r>
              <w:r w:rsidRPr="0010002D">
                <w:t>-e</w:t>
              </w:r>
            </w:ins>
          </w:p>
        </w:tc>
      </w:tr>
      <w:tr w:rsidR="00D069B4" w:rsidRPr="004B2214" w14:paraId="3B1FE74D" w14:textId="77777777" w:rsidTr="004E372D">
        <w:trPr>
          <w:ins w:id="24" w:author="Huawei" w:date="2021-07-28T10:23:00Z"/>
        </w:trPr>
        <w:tc>
          <w:tcPr>
            <w:tcW w:w="1781" w:type="dxa"/>
            <w:vMerge/>
          </w:tcPr>
          <w:p w14:paraId="2D73331F" w14:textId="77777777" w:rsidR="00D069B4" w:rsidRDefault="00D069B4">
            <w:pPr>
              <w:pStyle w:val="TAC"/>
              <w:rPr>
                <w:ins w:id="25" w:author="Huawei" w:date="2021-07-28T10:23:00Z"/>
                <w:lang w:eastAsia="ja-JP"/>
              </w:rPr>
              <w:pPrChange w:id="26" w:author="Huawei" w:date="2021-07-28T10:24:00Z">
                <w:pPr>
                  <w:pStyle w:val="TAL"/>
                </w:pPr>
              </w:pPrChange>
            </w:pPr>
          </w:p>
        </w:tc>
        <w:tc>
          <w:tcPr>
            <w:tcW w:w="1804" w:type="dxa"/>
            <w:shd w:val="clear" w:color="auto" w:fill="auto"/>
            <w:vAlign w:val="center"/>
          </w:tcPr>
          <w:p w14:paraId="377CF9BD" w14:textId="11C846D5" w:rsidR="00D069B4" w:rsidRPr="00D461E8" w:rsidRDefault="00D069B4" w:rsidP="00D069B4">
            <w:pPr>
              <w:pStyle w:val="TAL"/>
              <w:jc w:val="center"/>
              <w:rPr>
                <w:ins w:id="27" w:author="Huawei" w:date="2021-07-28T10:23:00Z"/>
              </w:rPr>
            </w:pPr>
            <w:ins w:id="28" w:author="Huawei" w:date="2021-07-28T10:23:00Z">
              <w:r>
                <w:rPr>
                  <w:rFonts w:hint="eastAsia"/>
                  <w:lang w:eastAsia="zh-CN"/>
                </w:rPr>
                <w:t>N</w:t>
              </w:r>
              <w:r>
                <w:rPr>
                  <w:lang w:eastAsia="zh-CN"/>
                </w:rPr>
                <w:t>o</w:t>
              </w:r>
            </w:ins>
          </w:p>
        </w:tc>
        <w:tc>
          <w:tcPr>
            <w:tcW w:w="1486" w:type="dxa"/>
            <w:vAlign w:val="center"/>
          </w:tcPr>
          <w:p w14:paraId="50859A75" w14:textId="4B520331" w:rsidR="00D069B4" w:rsidRPr="00D461E8" w:rsidRDefault="00D069B4" w:rsidP="00D069B4">
            <w:pPr>
              <w:pStyle w:val="TAC"/>
              <w:rPr>
                <w:ins w:id="29" w:author="Huawei" w:date="2021-07-28T10:23:00Z"/>
              </w:rPr>
            </w:pPr>
            <w:ins w:id="30" w:author="Huawei" w:date="2021-07-28T10:23:00Z">
              <w:r w:rsidRPr="00EF5447">
                <w:rPr>
                  <w:rFonts w:eastAsia="Malgun Gothic"/>
                  <w:noProof/>
                  <w:lang w:eastAsia="ko-KR"/>
                </w:rPr>
                <w:t>DC_7A_n78A</w:t>
              </w:r>
            </w:ins>
          </w:p>
        </w:tc>
        <w:tc>
          <w:tcPr>
            <w:tcW w:w="1547" w:type="dxa"/>
            <w:shd w:val="clear" w:color="auto" w:fill="auto"/>
            <w:vAlign w:val="center"/>
          </w:tcPr>
          <w:p w14:paraId="30834954" w14:textId="24513B6B" w:rsidR="00D069B4" w:rsidRPr="00D461E8" w:rsidRDefault="00D069B4" w:rsidP="00D069B4">
            <w:pPr>
              <w:pStyle w:val="TAC"/>
              <w:rPr>
                <w:ins w:id="31" w:author="Huawei" w:date="2021-07-28T10:23:00Z"/>
              </w:rPr>
            </w:pPr>
            <w:ins w:id="32" w:author="Huawei" w:date="2021-07-28T10:23:00Z">
              <w:r>
                <w:rPr>
                  <w:lang w:eastAsia="zh-CN"/>
                </w:rPr>
                <w:t>n</w:t>
              </w:r>
              <w:r>
                <w:rPr>
                  <w:rFonts w:hint="eastAsia"/>
                  <w:lang w:eastAsia="zh-CN"/>
                </w:rPr>
                <w:t>2</w:t>
              </w:r>
              <w:r>
                <w:rPr>
                  <w:lang w:eastAsia="zh-CN"/>
                </w:rPr>
                <w:t>8 (3 band IMD2)</w:t>
              </w:r>
            </w:ins>
          </w:p>
        </w:tc>
        <w:tc>
          <w:tcPr>
            <w:tcW w:w="1495" w:type="dxa"/>
            <w:shd w:val="clear" w:color="auto" w:fill="auto"/>
            <w:vAlign w:val="center"/>
          </w:tcPr>
          <w:p w14:paraId="37A0F8A7" w14:textId="589798AC" w:rsidR="00D069B4" w:rsidRPr="00D461E8" w:rsidRDefault="00265A43" w:rsidP="00D069B4">
            <w:pPr>
              <w:pStyle w:val="TAC"/>
              <w:rPr>
                <w:ins w:id="33" w:author="Huawei" w:date="2021-07-28T10:23:00Z"/>
              </w:rPr>
            </w:pPr>
            <w:ins w:id="34" w:author="Huawei" w:date="2021-08-05T20:17:00Z">
              <w:r>
                <w:rPr>
                  <w:lang w:eastAsia="zh-CN"/>
                </w:rPr>
                <w:t xml:space="preserve">NE, </w:t>
              </w:r>
            </w:ins>
            <w:ins w:id="35" w:author="Huawei" w:date="2021-07-28T10:23:00Z">
              <w:r w:rsidR="00D069B4">
                <w:rPr>
                  <w:rFonts w:hint="eastAsia"/>
                  <w:lang w:eastAsia="zh-CN"/>
                </w:rPr>
                <w:t>I</w:t>
              </w:r>
              <w:r w:rsidR="00D069B4">
                <w:rPr>
                  <w:lang w:eastAsia="zh-CN"/>
                </w:rPr>
                <w:t>MD2</w:t>
              </w:r>
            </w:ins>
          </w:p>
        </w:tc>
        <w:tc>
          <w:tcPr>
            <w:tcW w:w="1466" w:type="dxa"/>
          </w:tcPr>
          <w:p w14:paraId="356FF00B" w14:textId="77777777" w:rsidR="00D069B4" w:rsidRPr="00D461E8" w:rsidRDefault="00D069B4" w:rsidP="00D069B4">
            <w:pPr>
              <w:pStyle w:val="TAC"/>
              <w:rPr>
                <w:ins w:id="36" w:author="Huawei" w:date="2021-07-28T10:23:00Z"/>
              </w:rPr>
            </w:pPr>
          </w:p>
        </w:tc>
        <w:tc>
          <w:tcPr>
            <w:tcW w:w="1147" w:type="dxa"/>
            <w:shd w:val="clear" w:color="auto" w:fill="auto"/>
            <w:vAlign w:val="center"/>
          </w:tcPr>
          <w:p w14:paraId="22589384" w14:textId="3B1917E0" w:rsidR="00D069B4" w:rsidRPr="00D461E8" w:rsidRDefault="00D069B4" w:rsidP="00D069B4">
            <w:pPr>
              <w:pStyle w:val="TAC"/>
              <w:rPr>
                <w:ins w:id="37" w:author="Huawei" w:date="2021-07-28T10:23:00Z"/>
              </w:rPr>
            </w:pPr>
            <w:ins w:id="38" w:author="Huawei" w:date="2021-07-28T10:23:00Z">
              <w:r w:rsidRPr="0010002D">
                <w:t>Added at RAN5#9</w:t>
              </w:r>
              <w:r>
                <w:t>2</w:t>
              </w:r>
              <w:r w:rsidRPr="0010002D">
                <w:t>-e</w:t>
              </w:r>
            </w:ins>
          </w:p>
        </w:tc>
      </w:tr>
      <w:tr w:rsidR="00D069B4" w:rsidRPr="004B2214" w14:paraId="1DB8340A" w14:textId="77777777" w:rsidTr="004E372D">
        <w:tc>
          <w:tcPr>
            <w:tcW w:w="10726" w:type="dxa"/>
            <w:gridSpan w:val="7"/>
          </w:tcPr>
          <w:p w14:paraId="4B0BC603" w14:textId="77777777" w:rsidR="00D069B4" w:rsidRPr="00D461E8" w:rsidRDefault="00D069B4" w:rsidP="00D069B4">
            <w:pPr>
              <w:pStyle w:val="TAH"/>
            </w:pPr>
            <w:r w:rsidRPr="00D461E8">
              <w:t>DC_XA-YA-</w:t>
            </w:r>
            <w:proofErr w:type="spellStart"/>
            <w:r w:rsidRPr="00D461E8">
              <w:t>nZA</w:t>
            </w:r>
            <w:proofErr w:type="spellEnd"/>
          </w:p>
        </w:tc>
      </w:tr>
      <w:tr w:rsidR="00D069B4" w:rsidRPr="004B2214" w14:paraId="1DFC0EB5" w14:textId="77777777" w:rsidTr="004E372D">
        <w:trPr>
          <w:trHeight w:val="353"/>
        </w:trPr>
        <w:tc>
          <w:tcPr>
            <w:tcW w:w="1781" w:type="dxa"/>
            <w:vMerge w:val="restart"/>
            <w:vAlign w:val="center"/>
          </w:tcPr>
          <w:p w14:paraId="3EB11A08" w14:textId="77777777" w:rsidR="00D069B4" w:rsidRPr="004B2214" w:rsidRDefault="00D069B4" w:rsidP="00D069B4">
            <w:pPr>
              <w:pStyle w:val="TAC"/>
              <w:rPr>
                <w:lang w:val="en-CA"/>
              </w:rPr>
            </w:pPr>
            <w:r w:rsidRPr="004B2214">
              <w:rPr>
                <w:lang w:val="en-CA"/>
              </w:rPr>
              <w:t>DC_1A-7A_n3A</w:t>
            </w:r>
          </w:p>
        </w:tc>
        <w:tc>
          <w:tcPr>
            <w:tcW w:w="1804" w:type="dxa"/>
            <w:shd w:val="clear" w:color="auto" w:fill="auto"/>
          </w:tcPr>
          <w:p w14:paraId="2B4079CD" w14:textId="77777777" w:rsidR="00D069B4" w:rsidRPr="004B2214" w:rsidRDefault="00D069B4" w:rsidP="00D069B4">
            <w:pPr>
              <w:pStyle w:val="TAC"/>
            </w:pPr>
            <w:r w:rsidRPr="004B2214">
              <w:t>Yes</w:t>
            </w:r>
          </w:p>
        </w:tc>
        <w:tc>
          <w:tcPr>
            <w:tcW w:w="1486" w:type="dxa"/>
          </w:tcPr>
          <w:p w14:paraId="638D7F98"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664C70E" w14:textId="77777777" w:rsidR="00D069B4" w:rsidRPr="004B2214" w:rsidRDefault="00D069B4" w:rsidP="00D069B4">
            <w:pPr>
              <w:pStyle w:val="TAC"/>
            </w:pPr>
            <w:r w:rsidRPr="004B2214">
              <w:t>No 3CC exception</w:t>
            </w:r>
          </w:p>
        </w:tc>
        <w:tc>
          <w:tcPr>
            <w:tcW w:w="1495" w:type="dxa"/>
            <w:shd w:val="clear" w:color="auto" w:fill="auto"/>
            <w:vAlign w:val="bottom"/>
          </w:tcPr>
          <w:p w14:paraId="23353FF3" w14:textId="77777777" w:rsidR="00D069B4" w:rsidRPr="004B2214" w:rsidRDefault="00D069B4" w:rsidP="00D069B4">
            <w:pPr>
              <w:pStyle w:val="TAC"/>
            </w:pPr>
            <w:r w:rsidRPr="004B2214">
              <w:t>No test required</w:t>
            </w:r>
          </w:p>
        </w:tc>
        <w:tc>
          <w:tcPr>
            <w:tcW w:w="1466" w:type="dxa"/>
          </w:tcPr>
          <w:p w14:paraId="4CE31B47" w14:textId="77777777" w:rsidR="00D069B4" w:rsidRPr="004B2214" w:rsidRDefault="00D069B4" w:rsidP="00D069B4">
            <w:pPr>
              <w:pStyle w:val="TAC"/>
            </w:pPr>
          </w:p>
        </w:tc>
        <w:tc>
          <w:tcPr>
            <w:tcW w:w="1147" w:type="dxa"/>
            <w:shd w:val="clear" w:color="auto" w:fill="auto"/>
            <w:vAlign w:val="center"/>
          </w:tcPr>
          <w:p w14:paraId="3F9A5001" w14:textId="77777777" w:rsidR="00D069B4" w:rsidRPr="004B2214" w:rsidRDefault="00D069B4" w:rsidP="00D069B4">
            <w:pPr>
              <w:pStyle w:val="TAC"/>
            </w:pPr>
          </w:p>
        </w:tc>
      </w:tr>
      <w:tr w:rsidR="00D069B4" w:rsidRPr="004B2214" w14:paraId="7FC6AD61" w14:textId="77777777" w:rsidTr="004E372D">
        <w:trPr>
          <w:trHeight w:val="353"/>
        </w:trPr>
        <w:tc>
          <w:tcPr>
            <w:tcW w:w="1781" w:type="dxa"/>
            <w:vMerge/>
            <w:vAlign w:val="center"/>
          </w:tcPr>
          <w:p w14:paraId="69CCEF26" w14:textId="77777777" w:rsidR="00D069B4" w:rsidRPr="004B2214" w:rsidRDefault="00D069B4" w:rsidP="00D069B4">
            <w:pPr>
              <w:pStyle w:val="TAC"/>
            </w:pPr>
          </w:p>
        </w:tc>
        <w:tc>
          <w:tcPr>
            <w:tcW w:w="1804" w:type="dxa"/>
            <w:shd w:val="clear" w:color="auto" w:fill="auto"/>
          </w:tcPr>
          <w:p w14:paraId="75FF63E3" w14:textId="77777777" w:rsidR="00D069B4" w:rsidRPr="004B2214" w:rsidRDefault="00D069B4" w:rsidP="00D069B4">
            <w:pPr>
              <w:pStyle w:val="TAC"/>
            </w:pPr>
            <w:r w:rsidRPr="004B2214">
              <w:t>No</w:t>
            </w:r>
          </w:p>
        </w:tc>
        <w:tc>
          <w:tcPr>
            <w:tcW w:w="1486" w:type="dxa"/>
          </w:tcPr>
          <w:p w14:paraId="61A7E88F" w14:textId="77777777" w:rsidR="00D069B4" w:rsidRPr="004B2214" w:rsidRDefault="00D069B4" w:rsidP="00D069B4">
            <w:pPr>
              <w:pStyle w:val="TAC"/>
              <w:rPr>
                <w:lang w:val="en-CA"/>
              </w:rPr>
            </w:pPr>
            <w:r w:rsidRPr="004B2214">
              <w:rPr>
                <w:lang w:eastAsia="fi-FI"/>
              </w:rPr>
              <w:t>DC_7A_n3A</w:t>
            </w:r>
          </w:p>
        </w:tc>
        <w:tc>
          <w:tcPr>
            <w:tcW w:w="1547" w:type="dxa"/>
            <w:shd w:val="clear" w:color="auto" w:fill="auto"/>
            <w:vAlign w:val="center"/>
          </w:tcPr>
          <w:p w14:paraId="0191A1C6" w14:textId="77777777" w:rsidR="00D069B4" w:rsidRPr="004B2214" w:rsidRDefault="00D069B4" w:rsidP="00D069B4">
            <w:pPr>
              <w:pStyle w:val="TAC"/>
            </w:pPr>
          </w:p>
        </w:tc>
        <w:tc>
          <w:tcPr>
            <w:tcW w:w="1495" w:type="dxa"/>
            <w:shd w:val="clear" w:color="auto" w:fill="auto"/>
            <w:vAlign w:val="bottom"/>
          </w:tcPr>
          <w:p w14:paraId="4AF7EB04" w14:textId="77777777" w:rsidR="00D069B4" w:rsidRPr="004B2214" w:rsidRDefault="00D069B4" w:rsidP="00D069B4">
            <w:pPr>
              <w:pStyle w:val="TAC"/>
            </w:pPr>
          </w:p>
        </w:tc>
        <w:tc>
          <w:tcPr>
            <w:tcW w:w="1466" w:type="dxa"/>
          </w:tcPr>
          <w:p w14:paraId="23FFDA3D" w14:textId="77777777" w:rsidR="00D069B4" w:rsidRPr="004B2214" w:rsidRDefault="00D069B4" w:rsidP="00D069B4">
            <w:pPr>
              <w:pStyle w:val="TAC"/>
            </w:pPr>
          </w:p>
        </w:tc>
        <w:tc>
          <w:tcPr>
            <w:tcW w:w="1147" w:type="dxa"/>
            <w:shd w:val="clear" w:color="auto" w:fill="auto"/>
            <w:vAlign w:val="center"/>
          </w:tcPr>
          <w:p w14:paraId="296416AD" w14:textId="77777777" w:rsidR="00D069B4" w:rsidRPr="004B2214" w:rsidRDefault="00D069B4" w:rsidP="00D069B4">
            <w:pPr>
              <w:pStyle w:val="TAC"/>
            </w:pPr>
          </w:p>
        </w:tc>
      </w:tr>
      <w:tr w:rsidR="00D069B4" w:rsidRPr="004B2214" w14:paraId="16B6DC59" w14:textId="77777777" w:rsidTr="004E372D">
        <w:trPr>
          <w:trHeight w:val="353"/>
        </w:trPr>
        <w:tc>
          <w:tcPr>
            <w:tcW w:w="1781" w:type="dxa"/>
            <w:vMerge w:val="restart"/>
            <w:vAlign w:val="center"/>
          </w:tcPr>
          <w:p w14:paraId="03F66DD5" w14:textId="77777777" w:rsidR="00D069B4" w:rsidRPr="00D461E8" w:rsidRDefault="00D069B4" w:rsidP="00D069B4">
            <w:pPr>
              <w:pStyle w:val="TAC"/>
            </w:pPr>
            <w:r w:rsidRPr="00D461E8">
              <w:t>DC_1A-7A_n78A</w:t>
            </w:r>
          </w:p>
        </w:tc>
        <w:tc>
          <w:tcPr>
            <w:tcW w:w="1804" w:type="dxa"/>
            <w:shd w:val="clear" w:color="auto" w:fill="auto"/>
            <w:vAlign w:val="center"/>
          </w:tcPr>
          <w:p w14:paraId="1FE04724" w14:textId="77777777" w:rsidR="00D069B4" w:rsidRPr="00D461E8" w:rsidRDefault="00D069B4" w:rsidP="00D069B4">
            <w:pPr>
              <w:pStyle w:val="TAC"/>
            </w:pPr>
            <w:r w:rsidRPr="00D461E8">
              <w:t>No</w:t>
            </w:r>
          </w:p>
        </w:tc>
        <w:tc>
          <w:tcPr>
            <w:tcW w:w="1486" w:type="dxa"/>
            <w:vAlign w:val="center"/>
          </w:tcPr>
          <w:p w14:paraId="7A1603D8" w14:textId="77777777" w:rsidR="00D069B4" w:rsidRPr="00D461E8" w:rsidRDefault="00D069B4" w:rsidP="00D069B4">
            <w:pPr>
              <w:pStyle w:val="TAC"/>
            </w:pPr>
            <w:r w:rsidRPr="00D461E8">
              <w:t>DC_1A_n78A</w:t>
            </w:r>
          </w:p>
        </w:tc>
        <w:tc>
          <w:tcPr>
            <w:tcW w:w="1547" w:type="dxa"/>
            <w:shd w:val="clear" w:color="auto" w:fill="auto"/>
            <w:vAlign w:val="center"/>
          </w:tcPr>
          <w:p w14:paraId="399E7885" w14:textId="77777777" w:rsidR="00D069B4" w:rsidRPr="00D461E8" w:rsidRDefault="00D069B4" w:rsidP="00D069B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069B4" w:rsidRPr="00D461E8" w:rsidRDefault="00D069B4" w:rsidP="00D069B4">
            <w:pPr>
              <w:pStyle w:val="TAC"/>
            </w:pPr>
            <w:r w:rsidRPr="00D461E8">
              <w:t>IMD4</w:t>
            </w:r>
          </w:p>
        </w:tc>
        <w:tc>
          <w:tcPr>
            <w:tcW w:w="1466" w:type="dxa"/>
          </w:tcPr>
          <w:p w14:paraId="15E984A4" w14:textId="77777777" w:rsidR="00D069B4" w:rsidRPr="00D461E8" w:rsidRDefault="00D069B4" w:rsidP="00D069B4">
            <w:pPr>
              <w:pStyle w:val="TAC"/>
            </w:pPr>
          </w:p>
        </w:tc>
        <w:tc>
          <w:tcPr>
            <w:tcW w:w="1147" w:type="dxa"/>
            <w:shd w:val="clear" w:color="auto" w:fill="auto"/>
            <w:vAlign w:val="center"/>
          </w:tcPr>
          <w:p w14:paraId="3A92398E" w14:textId="77777777" w:rsidR="00D069B4" w:rsidRPr="00D461E8" w:rsidRDefault="00D069B4" w:rsidP="00D069B4">
            <w:pPr>
              <w:pStyle w:val="TAC"/>
            </w:pPr>
          </w:p>
        </w:tc>
      </w:tr>
      <w:tr w:rsidR="00D069B4" w:rsidRPr="004B2214" w14:paraId="3EC367FF" w14:textId="77777777" w:rsidTr="004E372D">
        <w:tc>
          <w:tcPr>
            <w:tcW w:w="1781" w:type="dxa"/>
            <w:vMerge/>
            <w:vAlign w:val="center"/>
          </w:tcPr>
          <w:p w14:paraId="002FFB0F" w14:textId="77777777" w:rsidR="00D069B4" w:rsidRPr="00D461E8" w:rsidRDefault="00D069B4" w:rsidP="00D069B4">
            <w:pPr>
              <w:pStyle w:val="TAC"/>
            </w:pPr>
          </w:p>
        </w:tc>
        <w:tc>
          <w:tcPr>
            <w:tcW w:w="1804" w:type="dxa"/>
            <w:shd w:val="clear" w:color="auto" w:fill="auto"/>
            <w:vAlign w:val="center"/>
          </w:tcPr>
          <w:p w14:paraId="4BBF0ED1" w14:textId="77777777" w:rsidR="00D069B4" w:rsidRPr="00D461E8" w:rsidRDefault="00D069B4" w:rsidP="00D069B4">
            <w:pPr>
              <w:pStyle w:val="TAC"/>
            </w:pPr>
            <w:r w:rsidRPr="00D461E8">
              <w:t>No</w:t>
            </w:r>
          </w:p>
        </w:tc>
        <w:tc>
          <w:tcPr>
            <w:tcW w:w="1486" w:type="dxa"/>
            <w:vAlign w:val="center"/>
          </w:tcPr>
          <w:p w14:paraId="7BA853BF" w14:textId="77777777" w:rsidR="00D069B4" w:rsidRPr="00D461E8" w:rsidRDefault="00D069B4" w:rsidP="00D069B4">
            <w:pPr>
              <w:pStyle w:val="TAC"/>
            </w:pPr>
            <w:r w:rsidRPr="00D461E8">
              <w:t>DC_7A_n78A</w:t>
            </w:r>
          </w:p>
        </w:tc>
        <w:tc>
          <w:tcPr>
            <w:tcW w:w="1547" w:type="dxa"/>
            <w:shd w:val="clear" w:color="auto" w:fill="auto"/>
            <w:vAlign w:val="center"/>
          </w:tcPr>
          <w:p w14:paraId="03A1BD3A" w14:textId="77777777" w:rsidR="00D069B4" w:rsidRPr="00D461E8" w:rsidRDefault="00D069B4" w:rsidP="00D069B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069B4" w:rsidRPr="00D461E8" w:rsidRDefault="00D069B4" w:rsidP="00D069B4">
            <w:pPr>
              <w:pStyle w:val="TAC"/>
            </w:pPr>
            <w:r w:rsidRPr="00D461E8">
              <w:t>IMD4</w:t>
            </w:r>
          </w:p>
        </w:tc>
        <w:tc>
          <w:tcPr>
            <w:tcW w:w="1466" w:type="dxa"/>
          </w:tcPr>
          <w:p w14:paraId="64C3FFD7" w14:textId="77777777" w:rsidR="00D069B4" w:rsidRPr="00D461E8" w:rsidRDefault="00D069B4" w:rsidP="00D069B4">
            <w:pPr>
              <w:pStyle w:val="TAC"/>
            </w:pPr>
          </w:p>
        </w:tc>
        <w:tc>
          <w:tcPr>
            <w:tcW w:w="1147" w:type="dxa"/>
            <w:shd w:val="clear" w:color="auto" w:fill="auto"/>
            <w:vAlign w:val="center"/>
          </w:tcPr>
          <w:p w14:paraId="4E3ABF22" w14:textId="77777777" w:rsidR="00D069B4" w:rsidRPr="00D461E8" w:rsidRDefault="00D069B4" w:rsidP="00D069B4">
            <w:pPr>
              <w:pStyle w:val="TAC"/>
            </w:pPr>
          </w:p>
        </w:tc>
      </w:tr>
      <w:tr w:rsidR="00D069B4" w:rsidRPr="004B2214" w14:paraId="2D83D6DE" w14:textId="77777777" w:rsidTr="004E372D">
        <w:tc>
          <w:tcPr>
            <w:tcW w:w="1781" w:type="dxa"/>
            <w:vMerge w:val="restart"/>
            <w:shd w:val="clear" w:color="auto" w:fill="auto"/>
            <w:vAlign w:val="center"/>
          </w:tcPr>
          <w:p w14:paraId="69798A02" w14:textId="77777777" w:rsidR="00D069B4" w:rsidRPr="004B2214" w:rsidRDefault="00D069B4" w:rsidP="00D069B4">
            <w:pPr>
              <w:pStyle w:val="TAC"/>
            </w:pPr>
            <w:r w:rsidRPr="004B2214">
              <w:rPr>
                <w:lang w:val="en-CA"/>
              </w:rPr>
              <w:t>DC_1A-8A_n3A</w:t>
            </w:r>
          </w:p>
        </w:tc>
        <w:tc>
          <w:tcPr>
            <w:tcW w:w="1804" w:type="dxa"/>
            <w:shd w:val="clear" w:color="auto" w:fill="auto"/>
          </w:tcPr>
          <w:p w14:paraId="76B06FE6" w14:textId="77777777" w:rsidR="00D069B4" w:rsidRPr="004B2214" w:rsidRDefault="00D069B4" w:rsidP="00D069B4">
            <w:pPr>
              <w:pStyle w:val="TAC"/>
            </w:pPr>
            <w:r w:rsidRPr="004B2214">
              <w:t>Yes</w:t>
            </w:r>
          </w:p>
        </w:tc>
        <w:tc>
          <w:tcPr>
            <w:tcW w:w="1486" w:type="dxa"/>
          </w:tcPr>
          <w:p w14:paraId="69C1D073"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B66BC65" w14:textId="77777777" w:rsidR="00D069B4" w:rsidRPr="004B2214" w:rsidRDefault="00D069B4" w:rsidP="00D069B4">
            <w:pPr>
              <w:pStyle w:val="TAC"/>
            </w:pPr>
            <w:r w:rsidRPr="004B2214">
              <w:t>No 3CC exception</w:t>
            </w:r>
          </w:p>
        </w:tc>
        <w:tc>
          <w:tcPr>
            <w:tcW w:w="1495" w:type="dxa"/>
            <w:shd w:val="clear" w:color="auto" w:fill="auto"/>
            <w:vAlign w:val="bottom"/>
          </w:tcPr>
          <w:p w14:paraId="3F5648C1" w14:textId="77777777" w:rsidR="00D069B4" w:rsidRPr="004B2214" w:rsidRDefault="00D069B4" w:rsidP="00D069B4">
            <w:pPr>
              <w:pStyle w:val="TAC"/>
            </w:pPr>
            <w:r w:rsidRPr="004B2214">
              <w:t>No test required</w:t>
            </w:r>
          </w:p>
        </w:tc>
        <w:tc>
          <w:tcPr>
            <w:tcW w:w="1466" w:type="dxa"/>
          </w:tcPr>
          <w:p w14:paraId="6C31FAB0" w14:textId="77777777" w:rsidR="00D069B4" w:rsidRPr="004B2214" w:rsidRDefault="00D069B4" w:rsidP="00D069B4">
            <w:pPr>
              <w:pStyle w:val="TAC"/>
            </w:pPr>
          </w:p>
        </w:tc>
        <w:tc>
          <w:tcPr>
            <w:tcW w:w="1147" w:type="dxa"/>
            <w:shd w:val="clear" w:color="auto" w:fill="auto"/>
            <w:vAlign w:val="center"/>
          </w:tcPr>
          <w:p w14:paraId="546B2553" w14:textId="77777777" w:rsidR="00D069B4" w:rsidRPr="004B2214" w:rsidRDefault="00D069B4" w:rsidP="00D069B4">
            <w:pPr>
              <w:pStyle w:val="TAC"/>
            </w:pPr>
          </w:p>
        </w:tc>
      </w:tr>
      <w:tr w:rsidR="00D069B4" w:rsidRPr="004B2214" w14:paraId="6241EB29" w14:textId="77777777" w:rsidTr="004E372D">
        <w:tc>
          <w:tcPr>
            <w:tcW w:w="1781" w:type="dxa"/>
            <w:vMerge/>
            <w:shd w:val="clear" w:color="auto" w:fill="auto"/>
            <w:vAlign w:val="center"/>
          </w:tcPr>
          <w:p w14:paraId="35D6C3D6" w14:textId="77777777" w:rsidR="00D069B4" w:rsidRPr="004B2214" w:rsidRDefault="00D069B4" w:rsidP="00D069B4">
            <w:pPr>
              <w:pStyle w:val="TAC"/>
            </w:pPr>
          </w:p>
        </w:tc>
        <w:tc>
          <w:tcPr>
            <w:tcW w:w="1804" w:type="dxa"/>
            <w:shd w:val="clear" w:color="auto" w:fill="auto"/>
          </w:tcPr>
          <w:p w14:paraId="0B23C3A2" w14:textId="77777777" w:rsidR="00D069B4" w:rsidRPr="004B2214" w:rsidRDefault="00D069B4" w:rsidP="00D069B4">
            <w:pPr>
              <w:pStyle w:val="TAC"/>
            </w:pPr>
            <w:r w:rsidRPr="004B2214">
              <w:t>No</w:t>
            </w:r>
          </w:p>
        </w:tc>
        <w:tc>
          <w:tcPr>
            <w:tcW w:w="1486" w:type="dxa"/>
          </w:tcPr>
          <w:p w14:paraId="7614DDFD" w14:textId="77777777" w:rsidR="00D069B4" w:rsidRPr="004B2214" w:rsidRDefault="00D069B4" w:rsidP="00D069B4">
            <w:pPr>
              <w:pStyle w:val="TAC"/>
              <w:rPr>
                <w:lang w:val="en-CA"/>
              </w:rPr>
            </w:pPr>
            <w:r w:rsidRPr="004B2214">
              <w:rPr>
                <w:lang w:eastAsia="fi-FI"/>
              </w:rPr>
              <w:t>DC_8A_n3A</w:t>
            </w:r>
          </w:p>
        </w:tc>
        <w:tc>
          <w:tcPr>
            <w:tcW w:w="1547" w:type="dxa"/>
            <w:shd w:val="clear" w:color="auto" w:fill="auto"/>
            <w:vAlign w:val="center"/>
          </w:tcPr>
          <w:p w14:paraId="19951F56" w14:textId="77777777" w:rsidR="00D069B4" w:rsidRPr="004B2214" w:rsidRDefault="00D069B4" w:rsidP="00D069B4">
            <w:pPr>
              <w:pStyle w:val="TAC"/>
            </w:pPr>
          </w:p>
        </w:tc>
        <w:tc>
          <w:tcPr>
            <w:tcW w:w="1495" w:type="dxa"/>
            <w:shd w:val="clear" w:color="auto" w:fill="auto"/>
            <w:vAlign w:val="bottom"/>
          </w:tcPr>
          <w:p w14:paraId="08DFD36D" w14:textId="77777777" w:rsidR="00D069B4" w:rsidRPr="004B2214" w:rsidRDefault="00D069B4" w:rsidP="00D069B4">
            <w:pPr>
              <w:pStyle w:val="TAC"/>
            </w:pPr>
          </w:p>
        </w:tc>
        <w:tc>
          <w:tcPr>
            <w:tcW w:w="1466" w:type="dxa"/>
          </w:tcPr>
          <w:p w14:paraId="0DBEC462" w14:textId="77777777" w:rsidR="00D069B4" w:rsidRPr="004B2214" w:rsidRDefault="00D069B4" w:rsidP="00D069B4">
            <w:pPr>
              <w:pStyle w:val="TAC"/>
            </w:pPr>
          </w:p>
        </w:tc>
        <w:tc>
          <w:tcPr>
            <w:tcW w:w="1147" w:type="dxa"/>
            <w:shd w:val="clear" w:color="auto" w:fill="auto"/>
            <w:vAlign w:val="center"/>
          </w:tcPr>
          <w:p w14:paraId="6A809786" w14:textId="77777777" w:rsidR="00D069B4" w:rsidRPr="004B2214" w:rsidRDefault="00D069B4" w:rsidP="00D069B4">
            <w:pPr>
              <w:pStyle w:val="TAC"/>
            </w:pPr>
          </w:p>
        </w:tc>
      </w:tr>
      <w:tr w:rsidR="00D069B4" w:rsidRPr="004B2214" w14:paraId="209EC44C" w14:textId="77777777" w:rsidTr="004E372D">
        <w:tc>
          <w:tcPr>
            <w:tcW w:w="1781" w:type="dxa"/>
            <w:vMerge w:val="restart"/>
            <w:vAlign w:val="center"/>
          </w:tcPr>
          <w:p w14:paraId="15E76AEC" w14:textId="77777777" w:rsidR="00D069B4" w:rsidRPr="00D461E8" w:rsidRDefault="00D069B4" w:rsidP="00D069B4">
            <w:pPr>
              <w:pStyle w:val="TAC"/>
            </w:pPr>
            <w:r w:rsidRPr="00D461E8">
              <w:t>DC_1A-20A_n3A</w:t>
            </w:r>
          </w:p>
        </w:tc>
        <w:tc>
          <w:tcPr>
            <w:tcW w:w="1804" w:type="dxa"/>
            <w:shd w:val="clear" w:color="auto" w:fill="auto"/>
            <w:vAlign w:val="center"/>
          </w:tcPr>
          <w:p w14:paraId="69FDB035" w14:textId="77777777" w:rsidR="00D069B4" w:rsidRPr="00D461E8" w:rsidRDefault="00D069B4" w:rsidP="00D069B4">
            <w:pPr>
              <w:pStyle w:val="TAC"/>
            </w:pPr>
            <w:r w:rsidRPr="00D461E8">
              <w:t>Yes</w:t>
            </w:r>
          </w:p>
        </w:tc>
        <w:tc>
          <w:tcPr>
            <w:tcW w:w="1486" w:type="dxa"/>
            <w:vAlign w:val="center"/>
          </w:tcPr>
          <w:p w14:paraId="445DBE3D" w14:textId="77777777" w:rsidR="00D069B4" w:rsidRPr="00D461E8" w:rsidRDefault="00D069B4" w:rsidP="00D069B4">
            <w:pPr>
              <w:pStyle w:val="TAC"/>
            </w:pPr>
            <w:r w:rsidRPr="00D461E8">
              <w:t>DC_1A_n3A</w:t>
            </w:r>
          </w:p>
        </w:tc>
        <w:tc>
          <w:tcPr>
            <w:tcW w:w="1547" w:type="dxa"/>
            <w:shd w:val="clear" w:color="auto" w:fill="auto"/>
            <w:vAlign w:val="center"/>
          </w:tcPr>
          <w:p w14:paraId="5B5813F5" w14:textId="77777777" w:rsidR="00D069B4" w:rsidRPr="00D461E8" w:rsidRDefault="00D069B4" w:rsidP="00D069B4">
            <w:pPr>
              <w:pStyle w:val="TAC"/>
            </w:pPr>
            <w:r w:rsidRPr="00D461E8">
              <w:t>No 3CC exception</w:t>
            </w:r>
          </w:p>
        </w:tc>
        <w:tc>
          <w:tcPr>
            <w:tcW w:w="1495" w:type="dxa"/>
            <w:shd w:val="clear" w:color="auto" w:fill="auto"/>
            <w:vAlign w:val="bottom"/>
          </w:tcPr>
          <w:p w14:paraId="5D028A20" w14:textId="77777777" w:rsidR="00D069B4" w:rsidRPr="00D461E8" w:rsidRDefault="00D069B4" w:rsidP="00D069B4">
            <w:pPr>
              <w:pStyle w:val="TAC"/>
            </w:pPr>
            <w:r w:rsidRPr="00D461E8">
              <w:t>No test required</w:t>
            </w:r>
          </w:p>
        </w:tc>
        <w:tc>
          <w:tcPr>
            <w:tcW w:w="1466" w:type="dxa"/>
          </w:tcPr>
          <w:p w14:paraId="4579CB96" w14:textId="77777777" w:rsidR="00D069B4" w:rsidRPr="00D461E8" w:rsidRDefault="00D069B4" w:rsidP="00D069B4">
            <w:pPr>
              <w:pStyle w:val="TAC"/>
            </w:pPr>
          </w:p>
        </w:tc>
        <w:tc>
          <w:tcPr>
            <w:tcW w:w="1147" w:type="dxa"/>
            <w:shd w:val="clear" w:color="auto" w:fill="auto"/>
            <w:vAlign w:val="center"/>
          </w:tcPr>
          <w:p w14:paraId="6C840AC9" w14:textId="77777777" w:rsidR="00D069B4" w:rsidRPr="00D461E8" w:rsidRDefault="00D069B4" w:rsidP="00D069B4">
            <w:pPr>
              <w:pStyle w:val="TAC"/>
            </w:pPr>
          </w:p>
        </w:tc>
      </w:tr>
      <w:tr w:rsidR="00D069B4" w:rsidRPr="004B2214" w14:paraId="5F9C2EFB" w14:textId="77777777" w:rsidTr="004E372D">
        <w:tc>
          <w:tcPr>
            <w:tcW w:w="1781" w:type="dxa"/>
            <w:vMerge/>
            <w:vAlign w:val="center"/>
          </w:tcPr>
          <w:p w14:paraId="05DD5415" w14:textId="77777777" w:rsidR="00D069B4" w:rsidRPr="00D461E8" w:rsidRDefault="00D069B4" w:rsidP="00D069B4">
            <w:pPr>
              <w:pStyle w:val="TAC"/>
            </w:pPr>
          </w:p>
        </w:tc>
        <w:tc>
          <w:tcPr>
            <w:tcW w:w="1804" w:type="dxa"/>
            <w:shd w:val="clear" w:color="auto" w:fill="auto"/>
            <w:vAlign w:val="center"/>
          </w:tcPr>
          <w:p w14:paraId="16EF4D26" w14:textId="77777777" w:rsidR="00D069B4" w:rsidRPr="00D461E8" w:rsidRDefault="00D069B4" w:rsidP="00D069B4">
            <w:pPr>
              <w:pStyle w:val="TAC"/>
            </w:pPr>
            <w:r w:rsidRPr="00D461E8">
              <w:t>No</w:t>
            </w:r>
          </w:p>
        </w:tc>
        <w:tc>
          <w:tcPr>
            <w:tcW w:w="1486" w:type="dxa"/>
            <w:vAlign w:val="center"/>
          </w:tcPr>
          <w:p w14:paraId="756F6206" w14:textId="77777777" w:rsidR="00D069B4" w:rsidRPr="00D461E8" w:rsidRDefault="00D069B4" w:rsidP="00D069B4">
            <w:pPr>
              <w:pStyle w:val="TAC"/>
            </w:pPr>
            <w:r w:rsidRPr="00D461E8">
              <w:t>DC_20A_n3A</w:t>
            </w:r>
          </w:p>
        </w:tc>
        <w:tc>
          <w:tcPr>
            <w:tcW w:w="1547" w:type="dxa"/>
            <w:shd w:val="clear" w:color="auto" w:fill="auto"/>
            <w:vAlign w:val="center"/>
          </w:tcPr>
          <w:p w14:paraId="4D107B5C" w14:textId="77777777" w:rsidR="00D069B4" w:rsidRPr="00D461E8" w:rsidRDefault="00D069B4" w:rsidP="00D069B4">
            <w:pPr>
              <w:pStyle w:val="TAC"/>
            </w:pPr>
          </w:p>
        </w:tc>
        <w:tc>
          <w:tcPr>
            <w:tcW w:w="1495" w:type="dxa"/>
            <w:shd w:val="clear" w:color="auto" w:fill="auto"/>
            <w:vAlign w:val="bottom"/>
          </w:tcPr>
          <w:p w14:paraId="0C5969F1" w14:textId="77777777" w:rsidR="00D069B4" w:rsidRPr="00D461E8" w:rsidRDefault="00D069B4" w:rsidP="00D069B4">
            <w:pPr>
              <w:pStyle w:val="TAC"/>
            </w:pPr>
          </w:p>
        </w:tc>
        <w:tc>
          <w:tcPr>
            <w:tcW w:w="1466" w:type="dxa"/>
          </w:tcPr>
          <w:p w14:paraId="5D41FD25" w14:textId="77777777" w:rsidR="00D069B4" w:rsidRPr="00D461E8" w:rsidRDefault="00D069B4" w:rsidP="00D069B4">
            <w:pPr>
              <w:pStyle w:val="TAC"/>
            </w:pPr>
          </w:p>
        </w:tc>
        <w:tc>
          <w:tcPr>
            <w:tcW w:w="1147" w:type="dxa"/>
            <w:shd w:val="clear" w:color="auto" w:fill="auto"/>
            <w:vAlign w:val="center"/>
          </w:tcPr>
          <w:p w14:paraId="47994FEE" w14:textId="77777777" w:rsidR="00D069B4" w:rsidRPr="00D461E8" w:rsidRDefault="00D069B4" w:rsidP="00D069B4">
            <w:pPr>
              <w:pStyle w:val="TAC"/>
            </w:pPr>
          </w:p>
        </w:tc>
      </w:tr>
      <w:tr w:rsidR="00D069B4" w:rsidRPr="004B2214" w14:paraId="18E0DCBA" w14:textId="77777777" w:rsidTr="004E372D">
        <w:tc>
          <w:tcPr>
            <w:tcW w:w="1781" w:type="dxa"/>
            <w:vMerge w:val="restart"/>
            <w:vAlign w:val="center"/>
          </w:tcPr>
          <w:p w14:paraId="05C34501" w14:textId="77777777" w:rsidR="00D069B4" w:rsidRPr="00D461E8" w:rsidRDefault="00D069B4" w:rsidP="00D069B4">
            <w:pPr>
              <w:pStyle w:val="TAC"/>
            </w:pPr>
            <w:r w:rsidRPr="00D461E8">
              <w:t>DC_1A-20A_n78A</w:t>
            </w:r>
          </w:p>
        </w:tc>
        <w:tc>
          <w:tcPr>
            <w:tcW w:w="1804" w:type="dxa"/>
            <w:shd w:val="clear" w:color="auto" w:fill="auto"/>
            <w:vAlign w:val="center"/>
          </w:tcPr>
          <w:p w14:paraId="2F3AE778" w14:textId="77777777" w:rsidR="00D069B4" w:rsidRPr="00D461E8" w:rsidRDefault="00D069B4" w:rsidP="00D069B4">
            <w:pPr>
              <w:pStyle w:val="TAC"/>
            </w:pPr>
            <w:r w:rsidRPr="00D461E8">
              <w:t>No</w:t>
            </w:r>
          </w:p>
        </w:tc>
        <w:tc>
          <w:tcPr>
            <w:tcW w:w="1486" w:type="dxa"/>
            <w:vAlign w:val="center"/>
          </w:tcPr>
          <w:p w14:paraId="01CEB19A" w14:textId="77777777" w:rsidR="00D069B4" w:rsidRPr="00D461E8" w:rsidRDefault="00D069B4" w:rsidP="00D069B4">
            <w:pPr>
              <w:pStyle w:val="TAC"/>
            </w:pPr>
            <w:r w:rsidRPr="00D461E8">
              <w:t>DC_1A_n78A</w:t>
            </w:r>
          </w:p>
        </w:tc>
        <w:tc>
          <w:tcPr>
            <w:tcW w:w="1547" w:type="dxa"/>
            <w:shd w:val="clear" w:color="auto" w:fill="auto"/>
            <w:vAlign w:val="center"/>
          </w:tcPr>
          <w:p w14:paraId="71800D9A" w14:textId="77777777" w:rsidR="00D069B4" w:rsidRPr="00D461E8" w:rsidRDefault="00D069B4" w:rsidP="00D069B4">
            <w:pPr>
              <w:pStyle w:val="TAC"/>
            </w:pPr>
            <w:r w:rsidRPr="00D461E8">
              <w:t>20 (IMD5 |</w:t>
            </w:r>
          </w:p>
        </w:tc>
        <w:tc>
          <w:tcPr>
            <w:tcW w:w="1495" w:type="dxa"/>
            <w:shd w:val="clear" w:color="auto" w:fill="auto"/>
            <w:vAlign w:val="bottom"/>
          </w:tcPr>
          <w:p w14:paraId="5896B0AD" w14:textId="77777777" w:rsidR="00D069B4" w:rsidRPr="00D461E8" w:rsidRDefault="00D069B4" w:rsidP="00D069B4">
            <w:pPr>
              <w:pStyle w:val="TAC"/>
            </w:pPr>
            <w:r w:rsidRPr="00D461E8">
              <w:t>IMD5</w:t>
            </w:r>
          </w:p>
        </w:tc>
        <w:tc>
          <w:tcPr>
            <w:tcW w:w="1466" w:type="dxa"/>
          </w:tcPr>
          <w:p w14:paraId="2804C4A0" w14:textId="77777777" w:rsidR="00D069B4" w:rsidRPr="00D461E8" w:rsidRDefault="00D069B4" w:rsidP="00D069B4">
            <w:pPr>
              <w:pStyle w:val="TAC"/>
            </w:pPr>
          </w:p>
        </w:tc>
        <w:tc>
          <w:tcPr>
            <w:tcW w:w="1147" w:type="dxa"/>
            <w:shd w:val="clear" w:color="auto" w:fill="auto"/>
            <w:vAlign w:val="center"/>
          </w:tcPr>
          <w:p w14:paraId="59F7F78E" w14:textId="77777777" w:rsidR="00D069B4" w:rsidRPr="00D461E8" w:rsidRDefault="00D069B4" w:rsidP="00D069B4">
            <w:pPr>
              <w:pStyle w:val="TAC"/>
            </w:pPr>
          </w:p>
        </w:tc>
      </w:tr>
      <w:tr w:rsidR="00D069B4" w:rsidRPr="004B2214" w14:paraId="6056C7F2" w14:textId="77777777" w:rsidTr="004E372D">
        <w:tc>
          <w:tcPr>
            <w:tcW w:w="1781" w:type="dxa"/>
            <w:vMerge/>
            <w:vAlign w:val="center"/>
          </w:tcPr>
          <w:p w14:paraId="058092C2" w14:textId="77777777" w:rsidR="00D069B4" w:rsidRPr="00D461E8" w:rsidRDefault="00D069B4" w:rsidP="00D069B4">
            <w:pPr>
              <w:pStyle w:val="TAC"/>
            </w:pPr>
          </w:p>
        </w:tc>
        <w:tc>
          <w:tcPr>
            <w:tcW w:w="1804" w:type="dxa"/>
            <w:shd w:val="clear" w:color="auto" w:fill="auto"/>
            <w:vAlign w:val="center"/>
          </w:tcPr>
          <w:p w14:paraId="308ABF05" w14:textId="77777777" w:rsidR="00D069B4" w:rsidRPr="00D461E8" w:rsidRDefault="00D069B4" w:rsidP="00D069B4">
            <w:pPr>
              <w:pStyle w:val="TAC"/>
            </w:pPr>
            <w:r w:rsidRPr="00D461E8">
              <w:t>No</w:t>
            </w:r>
          </w:p>
        </w:tc>
        <w:tc>
          <w:tcPr>
            <w:tcW w:w="1486" w:type="dxa"/>
            <w:vAlign w:val="center"/>
          </w:tcPr>
          <w:p w14:paraId="55CEF28A" w14:textId="77777777" w:rsidR="00D069B4" w:rsidRPr="00D461E8" w:rsidRDefault="00D069B4" w:rsidP="00D069B4">
            <w:pPr>
              <w:pStyle w:val="TAC"/>
            </w:pPr>
            <w:r w:rsidRPr="00D461E8">
              <w:t>DC_20A_n78A</w:t>
            </w:r>
          </w:p>
        </w:tc>
        <w:tc>
          <w:tcPr>
            <w:tcW w:w="1547" w:type="dxa"/>
            <w:shd w:val="clear" w:color="auto" w:fill="auto"/>
            <w:vAlign w:val="center"/>
          </w:tcPr>
          <w:p w14:paraId="7F3B7C29" w14:textId="77777777" w:rsidR="00D069B4" w:rsidRPr="00D461E8" w:rsidRDefault="00D069B4" w:rsidP="00D069B4">
            <w:pPr>
              <w:pStyle w:val="TAC"/>
            </w:pPr>
            <w:r w:rsidRPr="00D461E8">
              <w:t xml:space="preserve">1 (IMD3 </w:t>
            </w:r>
          </w:p>
        </w:tc>
        <w:tc>
          <w:tcPr>
            <w:tcW w:w="1495" w:type="dxa"/>
            <w:shd w:val="clear" w:color="auto" w:fill="auto"/>
            <w:vAlign w:val="bottom"/>
          </w:tcPr>
          <w:p w14:paraId="28171D8B" w14:textId="77777777" w:rsidR="00D069B4" w:rsidRPr="00D461E8" w:rsidRDefault="00D069B4" w:rsidP="00D069B4">
            <w:pPr>
              <w:pStyle w:val="TAC"/>
            </w:pPr>
            <w:r w:rsidRPr="00D461E8">
              <w:t>IMD3</w:t>
            </w:r>
          </w:p>
        </w:tc>
        <w:tc>
          <w:tcPr>
            <w:tcW w:w="1466" w:type="dxa"/>
          </w:tcPr>
          <w:p w14:paraId="19D51FA9" w14:textId="77777777" w:rsidR="00D069B4" w:rsidRPr="00D461E8" w:rsidRDefault="00D069B4" w:rsidP="00D069B4">
            <w:pPr>
              <w:pStyle w:val="TAC"/>
            </w:pPr>
          </w:p>
        </w:tc>
        <w:tc>
          <w:tcPr>
            <w:tcW w:w="1147" w:type="dxa"/>
            <w:shd w:val="clear" w:color="auto" w:fill="auto"/>
            <w:vAlign w:val="center"/>
          </w:tcPr>
          <w:p w14:paraId="202C58C9" w14:textId="77777777" w:rsidR="00D069B4" w:rsidRPr="00D461E8" w:rsidRDefault="00D069B4" w:rsidP="00D069B4">
            <w:pPr>
              <w:pStyle w:val="TAC"/>
            </w:pPr>
          </w:p>
        </w:tc>
      </w:tr>
      <w:tr w:rsidR="00D069B4" w:rsidRPr="006272ED" w14:paraId="1CA4EB64" w14:textId="77777777" w:rsidTr="004E372D">
        <w:tc>
          <w:tcPr>
            <w:tcW w:w="1781" w:type="dxa"/>
            <w:vMerge w:val="restart"/>
            <w:vAlign w:val="center"/>
          </w:tcPr>
          <w:p w14:paraId="7C418034" w14:textId="77777777" w:rsidR="00D069B4" w:rsidRPr="006272ED" w:rsidRDefault="00D069B4" w:rsidP="00D069B4">
            <w:pPr>
              <w:pStyle w:val="TAC"/>
            </w:pPr>
            <w:r w:rsidRPr="00B9034F">
              <w:rPr>
                <w:lang w:val="en-CA"/>
              </w:rPr>
              <w:t>DC_1A-28A_n3A</w:t>
            </w:r>
          </w:p>
        </w:tc>
        <w:tc>
          <w:tcPr>
            <w:tcW w:w="1804" w:type="dxa"/>
            <w:shd w:val="clear" w:color="auto" w:fill="auto"/>
            <w:vAlign w:val="center"/>
          </w:tcPr>
          <w:p w14:paraId="77E03D4E" w14:textId="77777777" w:rsidR="00D069B4" w:rsidRPr="006272ED" w:rsidRDefault="00D069B4" w:rsidP="00D069B4">
            <w:pPr>
              <w:pStyle w:val="TAC"/>
              <w:rPr>
                <w:lang w:eastAsia="ja-JP"/>
              </w:rPr>
            </w:pPr>
            <w:r w:rsidRPr="00B9034F">
              <w:t>Yes</w:t>
            </w:r>
          </w:p>
        </w:tc>
        <w:tc>
          <w:tcPr>
            <w:tcW w:w="1486" w:type="dxa"/>
            <w:vAlign w:val="center"/>
          </w:tcPr>
          <w:p w14:paraId="709CC142" w14:textId="77777777" w:rsidR="00D069B4" w:rsidRPr="006272ED" w:rsidRDefault="00D069B4" w:rsidP="00D069B4">
            <w:pPr>
              <w:pStyle w:val="TAC"/>
            </w:pPr>
            <w:r w:rsidRPr="00B9034F">
              <w:t>DC_1A_n3A</w:t>
            </w:r>
          </w:p>
        </w:tc>
        <w:tc>
          <w:tcPr>
            <w:tcW w:w="1547" w:type="dxa"/>
            <w:shd w:val="clear" w:color="auto" w:fill="auto"/>
            <w:vAlign w:val="center"/>
          </w:tcPr>
          <w:p w14:paraId="48AEFEC8" w14:textId="77777777" w:rsidR="00D069B4" w:rsidRPr="006272ED" w:rsidRDefault="00D069B4" w:rsidP="00D069B4">
            <w:pPr>
              <w:pStyle w:val="TAC"/>
              <w:rPr>
                <w:lang w:eastAsia="ja-JP"/>
              </w:rPr>
            </w:pPr>
            <w:r w:rsidRPr="00B9034F">
              <w:t>1 (3 band IMD4)</w:t>
            </w:r>
          </w:p>
        </w:tc>
        <w:tc>
          <w:tcPr>
            <w:tcW w:w="1495" w:type="dxa"/>
            <w:shd w:val="clear" w:color="auto" w:fill="auto"/>
            <w:vAlign w:val="center"/>
          </w:tcPr>
          <w:p w14:paraId="7C711798" w14:textId="77777777" w:rsidR="00D069B4" w:rsidRPr="006272ED" w:rsidRDefault="00D069B4" w:rsidP="00D069B4">
            <w:pPr>
              <w:pStyle w:val="TAC"/>
              <w:rPr>
                <w:lang w:eastAsia="ja-JP"/>
              </w:rPr>
            </w:pPr>
            <w:r w:rsidRPr="00B9034F">
              <w:t>IMD4</w:t>
            </w:r>
          </w:p>
        </w:tc>
        <w:tc>
          <w:tcPr>
            <w:tcW w:w="1466" w:type="dxa"/>
            <w:vAlign w:val="center"/>
          </w:tcPr>
          <w:p w14:paraId="19A3135D" w14:textId="77777777" w:rsidR="00D069B4" w:rsidRPr="006272ED" w:rsidRDefault="00D069B4" w:rsidP="00D069B4">
            <w:pPr>
              <w:pStyle w:val="TAC"/>
            </w:pPr>
            <w:r w:rsidRPr="00B9034F">
              <w:t>Yes</w:t>
            </w:r>
          </w:p>
        </w:tc>
        <w:tc>
          <w:tcPr>
            <w:tcW w:w="1147" w:type="dxa"/>
            <w:shd w:val="clear" w:color="auto" w:fill="auto"/>
            <w:vAlign w:val="center"/>
          </w:tcPr>
          <w:p w14:paraId="202A950E" w14:textId="77777777" w:rsidR="00D069B4" w:rsidRPr="006272ED" w:rsidRDefault="00D069B4" w:rsidP="00D069B4">
            <w:pPr>
              <w:pStyle w:val="TAC"/>
            </w:pPr>
            <w:r w:rsidRPr="00B9034F">
              <w:t>Added at RAN5#90-e</w:t>
            </w:r>
          </w:p>
        </w:tc>
      </w:tr>
      <w:tr w:rsidR="00D069B4" w:rsidRPr="006272ED" w14:paraId="65584441" w14:textId="77777777" w:rsidTr="004E372D">
        <w:tc>
          <w:tcPr>
            <w:tcW w:w="1781" w:type="dxa"/>
            <w:vMerge/>
            <w:vAlign w:val="center"/>
          </w:tcPr>
          <w:p w14:paraId="7DE722BB" w14:textId="77777777" w:rsidR="00D069B4" w:rsidRPr="006272ED" w:rsidRDefault="00D069B4" w:rsidP="00D069B4">
            <w:pPr>
              <w:pStyle w:val="TAC"/>
            </w:pPr>
          </w:p>
        </w:tc>
        <w:tc>
          <w:tcPr>
            <w:tcW w:w="1804" w:type="dxa"/>
            <w:shd w:val="clear" w:color="auto" w:fill="auto"/>
            <w:vAlign w:val="center"/>
          </w:tcPr>
          <w:p w14:paraId="272C641C" w14:textId="77777777" w:rsidR="00D069B4" w:rsidRPr="006272ED" w:rsidRDefault="00D069B4" w:rsidP="00D069B4">
            <w:pPr>
              <w:pStyle w:val="TAC"/>
              <w:rPr>
                <w:lang w:eastAsia="ja-JP"/>
              </w:rPr>
            </w:pPr>
            <w:r w:rsidRPr="00B9034F">
              <w:t>No</w:t>
            </w:r>
          </w:p>
        </w:tc>
        <w:tc>
          <w:tcPr>
            <w:tcW w:w="1486" w:type="dxa"/>
            <w:vAlign w:val="center"/>
          </w:tcPr>
          <w:p w14:paraId="6D094988" w14:textId="77777777" w:rsidR="00D069B4" w:rsidRPr="006272ED" w:rsidRDefault="00D069B4" w:rsidP="00D069B4">
            <w:pPr>
              <w:pStyle w:val="TAC"/>
            </w:pPr>
            <w:r w:rsidRPr="00B9034F">
              <w:t>DC_28A_n3A</w:t>
            </w:r>
          </w:p>
        </w:tc>
        <w:tc>
          <w:tcPr>
            <w:tcW w:w="1547" w:type="dxa"/>
            <w:shd w:val="clear" w:color="auto" w:fill="auto"/>
            <w:vAlign w:val="center"/>
          </w:tcPr>
          <w:p w14:paraId="1856CB90" w14:textId="77777777" w:rsidR="00D069B4" w:rsidRPr="006272ED" w:rsidRDefault="00D069B4" w:rsidP="00D069B4">
            <w:pPr>
              <w:pStyle w:val="TAC"/>
              <w:rPr>
                <w:lang w:eastAsia="ja-JP"/>
              </w:rPr>
            </w:pPr>
            <w:r w:rsidRPr="00B9034F">
              <w:t>No 3CC exception</w:t>
            </w:r>
          </w:p>
        </w:tc>
        <w:tc>
          <w:tcPr>
            <w:tcW w:w="1495" w:type="dxa"/>
            <w:shd w:val="clear" w:color="auto" w:fill="auto"/>
            <w:vAlign w:val="center"/>
          </w:tcPr>
          <w:p w14:paraId="54CC0F2E" w14:textId="77777777" w:rsidR="00D069B4" w:rsidRPr="006272ED" w:rsidRDefault="00D069B4" w:rsidP="00D069B4">
            <w:pPr>
              <w:pStyle w:val="TAC"/>
              <w:rPr>
                <w:lang w:eastAsia="ja-JP"/>
              </w:rPr>
            </w:pPr>
            <w:r w:rsidRPr="00B9034F">
              <w:t>-</w:t>
            </w:r>
          </w:p>
        </w:tc>
        <w:tc>
          <w:tcPr>
            <w:tcW w:w="1466" w:type="dxa"/>
            <w:vAlign w:val="center"/>
          </w:tcPr>
          <w:p w14:paraId="336F3692" w14:textId="77777777" w:rsidR="00D069B4" w:rsidRPr="006272ED" w:rsidRDefault="00D069B4" w:rsidP="00D069B4">
            <w:pPr>
              <w:pStyle w:val="TAC"/>
            </w:pPr>
            <w:r w:rsidRPr="00B9034F">
              <w:t>No</w:t>
            </w:r>
          </w:p>
        </w:tc>
        <w:tc>
          <w:tcPr>
            <w:tcW w:w="1147" w:type="dxa"/>
            <w:shd w:val="clear" w:color="auto" w:fill="auto"/>
            <w:vAlign w:val="center"/>
          </w:tcPr>
          <w:p w14:paraId="4C8D573B" w14:textId="77777777" w:rsidR="00D069B4" w:rsidRPr="006272ED" w:rsidRDefault="00D069B4" w:rsidP="00D069B4">
            <w:pPr>
              <w:pStyle w:val="TAC"/>
            </w:pPr>
          </w:p>
        </w:tc>
      </w:tr>
      <w:tr w:rsidR="00D069B4" w:rsidRPr="006272ED" w14:paraId="7A6FC014" w14:textId="77777777" w:rsidTr="004E372D">
        <w:tc>
          <w:tcPr>
            <w:tcW w:w="1781" w:type="dxa"/>
            <w:vMerge w:val="restart"/>
            <w:vAlign w:val="center"/>
          </w:tcPr>
          <w:p w14:paraId="063F58F1" w14:textId="77777777" w:rsidR="00D069B4" w:rsidRPr="006272ED" w:rsidRDefault="00D069B4" w:rsidP="00D069B4">
            <w:pPr>
              <w:pStyle w:val="TAC"/>
            </w:pPr>
            <w:r w:rsidRPr="00946295">
              <w:t>DC_3A-7A_n1A</w:t>
            </w:r>
          </w:p>
        </w:tc>
        <w:tc>
          <w:tcPr>
            <w:tcW w:w="1804" w:type="dxa"/>
            <w:shd w:val="clear" w:color="auto" w:fill="auto"/>
            <w:vAlign w:val="center"/>
          </w:tcPr>
          <w:p w14:paraId="4743DB89" w14:textId="77777777" w:rsidR="00D069B4" w:rsidRPr="006272ED" w:rsidRDefault="00D069B4" w:rsidP="00D069B4">
            <w:pPr>
              <w:pStyle w:val="TAC"/>
              <w:rPr>
                <w:lang w:eastAsia="ja-JP"/>
              </w:rPr>
            </w:pPr>
            <w:r w:rsidRPr="00946295">
              <w:t>Yes</w:t>
            </w:r>
          </w:p>
        </w:tc>
        <w:tc>
          <w:tcPr>
            <w:tcW w:w="1486" w:type="dxa"/>
            <w:vAlign w:val="center"/>
          </w:tcPr>
          <w:p w14:paraId="1149E346" w14:textId="77777777" w:rsidR="00D069B4" w:rsidRPr="006272ED" w:rsidRDefault="00D069B4" w:rsidP="00D069B4">
            <w:pPr>
              <w:pStyle w:val="TAC"/>
            </w:pPr>
            <w:r w:rsidRPr="00946295">
              <w:t>DC_3A_n1A</w:t>
            </w:r>
          </w:p>
        </w:tc>
        <w:tc>
          <w:tcPr>
            <w:tcW w:w="1547" w:type="dxa"/>
            <w:shd w:val="clear" w:color="auto" w:fill="auto"/>
            <w:vAlign w:val="center"/>
          </w:tcPr>
          <w:p w14:paraId="5AA0B95D"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62F402D1" w14:textId="77777777" w:rsidR="00D069B4" w:rsidRPr="006272ED" w:rsidRDefault="00D069B4" w:rsidP="00D069B4">
            <w:pPr>
              <w:pStyle w:val="TAC"/>
              <w:rPr>
                <w:lang w:eastAsia="ja-JP"/>
              </w:rPr>
            </w:pPr>
            <w:r w:rsidRPr="00946295">
              <w:t>No test required</w:t>
            </w:r>
          </w:p>
        </w:tc>
        <w:tc>
          <w:tcPr>
            <w:tcW w:w="1466" w:type="dxa"/>
            <w:vAlign w:val="center"/>
          </w:tcPr>
          <w:p w14:paraId="461D0A8E" w14:textId="77777777" w:rsidR="00D069B4" w:rsidRPr="006272ED" w:rsidRDefault="00D069B4" w:rsidP="00D069B4">
            <w:pPr>
              <w:pStyle w:val="TAC"/>
            </w:pPr>
          </w:p>
        </w:tc>
        <w:tc>
          <w:tcPr>
            <w:tcW w:w="1147" w:type="dxa"/>
            <w:shd w:val="clear" w:color="auto" w:fill="auto"/>
            <w:vAlign w:val="center"/>
          </w:tcPr>
          <w:p w14:paraId="632AC260" w14:textId="77777777" w:rsidR="00D069B4" w:rsidRPr="006272ED" w:rsidRDefault="00D069B4" w:rsidP="00D069B4">
            <w:pPr>
              <w:pStyle w:val="TAC"/>
            </w:pPr>
            <w:r w:rsidRPr="00946295">
              <w:t>Added at RAN5#90-e</w:t>
            </w:r>
          </w:p>
        </w:tc>
      </w:tr>
      <w:tr w:rsidR="00D069B4" w:rsidRPr="006272ED" w14:paraId="3F870A66" w14:textId="77777777" w:rsidTr="004E372D">
        <w:tc>
          <w:tcPr>
            <w:tcW w:w="1781" w:type="dxa"/>
            <w:vMerge/>
            <w:vAlign w:val="center"/>
          </w:tcPr>
          <w:p w14:paraId="2C28ABFD" w14:textId="77777777" w:rsidR="00D069B4" w:rsidRPr="006272ED" w:rsidRDefault="00D069B4" w:rsidP="00D069B4">
            <w:pPr>
              <w:pStyle w:val="TAC"/>
            </w:pPr>
          </w:p>
        </w:tc>
        <w:tc>
          <w:tcPr>
            <w:tcW w:w="1804" w:type="dxa"/>
            <w:shd w:val="clear" w:color="auto" w:fill="auto"/>
            <w:vAlign w:val="center"/>
          </w:tcPr>
          <w:p w14:paraId="2F5AD1F7" w14:textId="77777777" w:rsidR="00D069B4" w:rsidRPr="006272ED" w:rsidRDefault="00D069B4" w:rsidP="00D069B4">
            <w:pPr>
              <w:pStyle w:val="TAC"/>
              <w:rPr>
                <w:lang w:eastAsia="ja-JP"/>
              </w:rPr>
            </w:pPr>
            <w:r w:rsidRPr="00946295">
              <w:t>No</w:t>
            </w:r>
          </w:p>
        </w:tc>
        <w:tc>
          <w:tcPr>
            <w:tcW w:w="1486" w:type="dxa"/>
            <w:vAlign w:val="center"/>
          </w:tcPr>
          <w:p w14:paraId="4A35CE64" w14:textId="77777777" w:rsidR="00D069B4" w:rsidRPr="006272ED" w:rsidRDefault="00D069B4" w:rsidP="00D069B4">
            <w:pPr>
              <w:pStyle w:val="TAC"/>
            </w:pPr>
            <w:r w:rsidRPr="00946295">
              <w:t>DC_7A_n1A</w:t>
            </w:r>
          </w:p>
        </w:tc>
        <w:tc>
          <w:tcPr>
            <w:tcW w:w="1547" w:type="dxa"/>
            <w:shd w:val="clear" w:color="auto" w:fill="auto"/>
            <w:vAlign w:val="center"/>
          </w:tcPr>
          <w:p w14:paraId="0D3BAE1E"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45937BEE" w14:textId="77777777" w:rsidR="00D069B4" w:rsidRPr="006272ED" w:rsidRDefault="00D069B4" w:rsidP="00D069B4">
            <w:pPr>
              <w:pStyle w:val="TAC"/>
              <w:rPr>
                <w:lang w:eastAsia="ja-JP"/>
              </w:rPr>
            </w:pPr>
          </w:p>
        </w:tc>
        <w:tc>
          <w:tcPr>
            <w:tcW w:w="1466" w:type="dxa"/>
            <w:vAlign w:val="center"/>
          </w:tcPr>
          <w:p w14:paraId="46063ACB" w14:textId="77777777" w:rsidR="00D069B4" w:rsidRPr="006272ED" w:rsidRDefault="00D069B4" w:rsidP="00D069B4">
            <w:pPr>
              <w:pStyle w:val="TAC"/>
            </w:pPr>
          </w:p>
        </w:tc>
        <w:tc>
          <w:tcPr>
            <w:tcW w:w="1147" w:type="dxa"/>
            <w:shd w:val="clear" w:color="auto" w:fill="auto"/>
            <w:vAlign w:val="center"/>
          </w:tcPr>
          <w:p w14:paraId="780A55B5" w14:textId="77777777" w:rsidR="00D069B4" w:rsidRPr="006272ED" w:rsidRDefault="00D069B4" w:rsidP="00D069B4">
            <w:pPr>
              <w:pStyle w:val="TAC"/>
            </w:pPr>
          </w:p>
        </w:tc>
      </w:tr>
      <w:tr w:rsidR="00D069B4" w:rsidRPr="004B2214" w14:paraId="13B6DDF5" w14:textId="77777777" w:rsidTr="004E372D">
        <w:tc>
          <w:tcPr>
            <w:tcW w:w="1781" w:type="dxa"/>
            <w:vMerge w:val="restart"/>
            <w:vAlign w:val="center"/>
          </w:tcPr>
          <w:p w14:paraId="3AA6B875" w14:textId="77777777" w:rsidR="00D069B4" w:rsidRPr="00B9034F" w:rsidRDefault="00D069B4" w:rsidP="00D069B4">
            <w:pPr>
              <w:pStyle w:val="TAC"/>
              <w:rPr>
                <w:lang w:val="en-CA"/>
              </w:rPr>
            </w:pPr>
            <w:r w:rsidRPr="00B9034F">
              <w:rPr>
                <w:lang w:val="en-CA"/>
              </w:rPr>
              <w:t>DC_3A-20A_n1</w:t>
            </w:r>
          </w:p>
        </w:tc>
        <w:tc>
          <w:tcPr>
            <w:tcW w:w="1804" w:type="dxa"/>
            <w:shd w:val="clear" w:color="auto" w:fill="auto"/>
            <w:vAlign w:val="center"/>
          </w:tcPr>
          <w:p w14:paraId="28FF2C55" w14:textId="77777777" w:rsidR="00D069B4" w:rsidRPr="00B9034F" w:rsidRDefault="00D069B4" w:rsidP="00D069B4">
            <w:pPr>
              <w:pStyle w:val="TAC"/>
            </w:pPr>
            <w:r w:rsidRPr="00B9034F">
              <w:t>Yes</w:t>
            </w:r>
          </w:p>
        </w:tc>
        <w:tc>
          <w:tcPr>
            <w:tcW w:w="1486" w:type="dxa"/>
          </w:tcPr>
          <w:p w14:paraId="60548BD3" w14:textId="77777777" w:rsidR="00D069B4" w:rsidRPr="00946295" w:rsidRDefault="00D069B4" w:rsidP="00D069B4">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069B4" w:rsidRPr="00946295" w:rsidRDefault="00D069B4" w:rsidP="00D069B4">
            <w:pPr>
              <w:pStyle w:val="TAC"/>
            </w:pPr>
            <w:r w:rsidRPr="00946295">
              <w:t>No 3CC exception</w:t>
            </w:r>
          </w:p>
        </w:tc>
        <w:tc>
          <w:tcPr>
            <w:tcW w:w="1495" w:type="dxa"/>
            <w:shd w:val="clear" w:color="auto" w:fill="auto"/>
            <w:vAlign w:val="bottom"/>
          </w:tcPr>
          <w:p w14:paraId="56878967" w14:textId="77777777" w:rsidR="00D069B4" w:rsidRPr="006564FE" w:rsidRDefault="00D069B4" w:rsidP="00D069B4">
            <w:pPr>
              <w:pStyle w:val="TAC"/>
              <w:rPr>
                <w:lang w:eastAsia="ja-JP"/>
              </w:rPr>
            </w:pPr>
            <w:r w:rsidRPr="00946295">
              <w:t>No test required</w:t>
            </w:r>
          </w:p>
        </w:tc>
        <w:tc>
          <w:tcPr>
            <w:tcW w:w="1466" w:type="dxa"/>
          </w:tcPr>
          <w:p w14:paraId="28AF068B" w14:textId="77777777" w:rsidR="00D069B4" w:rsidRPr="006564FE" w:rsidRDefault="00D069B4" w:rsidP="00D069B4">
            <w:pPr>
              <w:pStyle w:val="TAC"/>
            </w:pPr>
          </w:p>
        </w:tc>
        <w:tc>
          <w:tcPr>
            <w:tcW w:w="1147" w:type="dxa"/>
            <w:shd w:val="clear" w:color="auto" w:fill="auto"/>
            <w:vAlign w:val="center"/>
          </w:tcPr>
          <w:p w14:paraId="5D9AB8F8" w14:textId="77777777" w:rsidR="00D069B4" w:rsidRPr="006564FE" w:rsidRDefault="00D069B4" w:rsidP="00D069B4">
            <w:pPr>
              <w:pStyle w:val="TAC"/>
            </w:pPr>
          </w:p>
        </w:tc>
      </w:tr>
      <w:tr w:rsidR="00D069B4" w:rsidRPr="004B2214" w14:paraId="167FFA47" w14:textId="77777777" w:rsidTr="004E372D">
        <w:tc>
          <w:tcPr>
            <w:tcW w:w="1781" w:type="dxa"/>
            <w:vMerge/>
            <w:vAlign w:val="center"/>
          </w:tcPr>
          <w:p w14:paraId="696DCE01" w14:textId="77777777" w:rsidR="00D069B4" w:rsidRPr="004B2214" w:rsidRDefault="00D069B4" w:rsidP="00D069B4">
            <w:pPr>
              <w:pStyle w:val="TAC"/>
            </w:pPr>
          </w:p>
        </w:tc>
        <w:tc>
          <w:tcPr>
            <w:tcW w:w="1804" w:type="dxa"/>
            <w:shd w:val="clear" w:color="auto" w:fill="auto"/>
            <w:vAlign w:val="center"/>
          </w:tcPr>
          <w:p w14:paraId="3484D993" w14:textId="77777777" w:rsidR="00D069B4" w:rsidRPr="004B2214" w:rsidRDefault="00D069B4" w:rsidP="00D069B4">
            <w:pPr>
              <w:pStyle w:val="TAC"/>
            </w:pPr>
            <w:r w:rsidRPr="004B2214">
              <w:t>No</w:t>
            </w:r>
          </w:p>
        </w:tc>
        <w:tc>
          <w:tcPr>
            <w:tcW w:w="1486" w:type="dxa"/>
          </w:tcPr>
          <w:p w14:paraId="679BB4BE" w14:textId="77777777" w:rsidR="00D069B4" w:rsidRPr="004B2214" w:rsidRDefault="00D069B4" w:rsidP="00D069B4">
            <w:pPr>
              <w:pStyle w:val="TAC"/>
            </w:pPr>
            <w:r w:rsidRPr="004B2214">
              <w:rPr>
                <w:lang w:eastAsia="fi-FI"/>
              </w:rPr>
              <w:t>DC_20A_n1A</w:t>
            </w:r>
          </w:p>
        </w:tc>
        <w:tc>
          <w:tcPr>
            <w:tcW w:w="1547" w:type="dxa"/>
            <w:shd w:val="clear" w:color="auto" w:fill="auto"/>
            <w:vAlign w:val="center"/>
          </w:tcPr>
          <w:p w14:paraId="5B71BCC8" w14:textId="77777777" w:rsidR="00D069B4" w:rsidRPr="004B2214" w:rsidRDefault="00D069B4" w:rsidP="00D069B4">
            <w:pPr>
              <w:pStyle w:val="TAC"/>
            </w:pPr>
          </w:p>
        </w:tc>
        <w:tc>
          <w:tcPr>
            <w:tcW w:w="1495" w:type="dxa"/>
            <w:shd w:val="clear" w:color="auto" w:fill="auto"/>
            <w:vAlign w:val="bottom"/>
          </w:tcPr>
          <w:p w14:paraId="356423BE" w14:textId="77777777" w:rsidR="00D069B4" w:rsidRPr="004B2214" w:rsidRDefault="00D069B4" w:rsidP="00D069B4">
            <w:pPr>
              <w:pStyle w:val="TAC"/>
              <w:rPr>
                <w:lang w:eastAsia="ja-JP"/>
              </w:rPr>
            </w:pPr>
          </w:p>
        </w:tc>
        <w:tc>
          <w:tcPr>
            <w:tcW w:w="1466" w:type="dxa"/>
          </w:tcPr>
          <w:p w14:paraId="5DBBF6C1" w14:textId="77777777" w:rsidR="00D069B4" w:rsidRPr="004B2214" w:rsidRDefault="00D069B4" w:rsidP="00D069B4">
            <w:pPr>
              <w:pStyle w:val="TAC"/>
            </w:pPr>
          </w:p>
        </w:tc>
        <w:tc>
          <w:tcPr>
            <w:tcW w:w="1147" w:type="dxa"/>
            <w:shd w:val="clear" w:color="auto" w:fill="auto"/>
            <w:vAlign w:val="center"/>
          </w:tcPr>
          <w:p w14:paraId="0EF635F0" w14:textId="77777777" w:rsidR="00D069B4" w:rsidRPr="004B2214" w:rsidRDefault="00D069B4" w:rsidP="00D069B4">
            <w:pPr>
              <w:pStyle w:val="TAC"/>
            </w:pPr>
          </w:p>
        </w:tc>
      </w:tr>
      <w:tr w:rsidR="00D069B4" w:rsidRPr="004B2214" w14:paraId="1CCB1566" w14:textId="77777777" w:rsidTr="004E372D">
        <w:tc>
          <w:tcPr>
            <w:tcW w:w="1781" w:type="dxa"/>
            <w:vMerge w:val="restart"/>
            <w:vAlign w:val="center"/>
          </w:tcPr>
          <w:p w14:paraId="46B13136" w14:textId="77777777" w:rsidR="00D069B4" w:rsidRPr="00D461E8" w:rsidRDefault="00D069B4" w:rsidP="00D069B4">
            <w:pPr>
              <w:pStyle w:val="TAC"/>
            </w:pPr>
            <w:r w:rsidRPr="00D461E8">
              <w:t>DC_3A-20A_n78</w:t>
            </w:r>
          </w:p>
        </w:tc>
        <w:tc>
          <w:tcPr>
            <w:tcW w:w="1804" w:type="dxa"/>
            <w:shd w:val="clear" w:color="auto" w:fill="auto"/>
            <w:vAlign w:val="center"/>
          </w:tcPr>
          <w:p w14:paraId="16B9C008" w14:textId="77777777" w:rsidR="00D069B4" w:rsidRPr="00D461E8" w:rsidRDefault="00D069B4" w:rsidP="00D069B4">
            <w:pPr>
              <w:pStyle w:val="TAC"/>
            </w:pPr>
            <w:r w:rsidRPr="00D461E8">
              <w:t>Yes</w:t>
            </w:r>
          </w:p>
        </w:tc>
        <w:tc>
          <w:tcPr>
            <w:tcW w:w="1486" w:type="dxa"/>
            <w:vAlign w:val="center"/>
          </w:tcPr>
          <w:p w14:paraId="6F08BD75" w14:textId="77777777" w:rsidR="00D069B4" w:rsidRPr="00D461E8" w:rsidRDefault="00D069B4" w:rsidP="00D069B4">
            <w:pPr>
              <w:pStyle w:val="TAC"/>
            </w:pPr>
            <w:r w:rsidRPr="00D461E8">
              <w:t>DC_3A_n78A</w:t>
            </w:r>
          </w:p>
        </w:tc>
        <w:tc>
          <w:tcPr>
            <w:tcW w:w="1547" w:type="dxa"/>
            <w:shd w:val="clear" w:color="auto" w:fill="auto"/>
            <w:vAlign w:val="center"/>
          </w:tcPr>
          <w:p w14:paraId="3D592771" w14:textId="77777777" w:rsidR="00D069B4" w:rsidRPr="00D461E8" w:rsidRDefault="00D069B4" w:rsidP="00D069B4">
            <w:pPr>
              <w:pStyle w:val="TAC"/>
            </w:pPr>
            <w:r w:rsidRPr="00D461E8">
              <w:t>No 3CC exception</w:t>
            </w:r>
          </w:p>
        </w:tc>
        <w:tc>
          <w:tcPr>
            <w:tcW w:w="1495" w:type="dxa"/>
            <w:shd w:val="clear" w:color="auto" w:fill="auto"/>
            <w:vAlign w:val="bottom"/>
          </w:tcPr>
          <w:p w14:paraId="204AF04C" w14:textId="77777777" w:rsidR="00D069B4" w:rsidRPr="00D461E8" w:rsidRDefault="00D069B4" w:rsidP="00D069B4">
            <w:pPr>
              <w:pStyle w:val="TAC"/>
            </w:pPr>
          </w:p>
        </w:tc>
        <w:tc>
          <w:tcPr>
            <w:tcW w:w="1466" w:type="dxa"/>
          </w:tcPr>
          <w:p w14:paraId="75F149B4" w14:textId="77777777" w:rsidR="00D069B4" w:rsidRPr="00D461E8" w:rsidRDefault="00D069B4" w:rsidP="00D069B4">
            <w:pPr>
              <w:pStyle w:val="TAC"/>
            </w:pPr>
          </w:p>
        </w:tc>
        <w:tc>
          <w:tcPr>
            <w:tcW w:w="1147" w:type="dxa"/>
            <w:shd w:val="clear" w:color="auto" w:fill="auto"/>
            <w:vAlign w:val="center"/>
          </w:tcPr>
          <w:p w14:paraId="44A58423" w14:textId="77777777" w:rsidR="00D069B4" w:rsidRPr="00D461E8" w:rsidRDefault="00D069B4" w:rsidP="00D069B4">
            <w:pPr>
              <w:pStyle w:val="TAC"/>
            </w:pPr>
          </w:p>
        </w:tc>
      </w:tr>
      <w:tr w:rsidR="00D069B4" w:rsidRPr="004B2214" w14:paraId="268565E0" w14:textId="77777777" w:rsidTr="004E372D">
        <w:tc>
          <w:tcPr>
            <w:tcW w:w="1781" w:type="dxa"/>
            <w:vMerge/>
            <w:vAlign w:val="center"/>
          </w:tcPr>
          <w:p w14:paraId="3600A600" w14:textId="77777777" w:rsidR="00D069B4" w:rsidRPr="00D461E8" w:rsidRDefault="00D069B4" w:rsidP="00D069B4">
            <w:pPr>
              <w:pStyle w:val="TAC"/>
            </w:pPr>
          </w:p>
        </w:tc>
        <w:tc>
          <w:tcPr>
            <w:tcW w:w="1804" w:type="dxa"/>
            <w:shd w:val="clear" w:color="auto" w:fill="auto"/>
            <w:vAlign w:val="center"/>
          </w:tcPr>
          <w:p w14:paraId="51ED0D77" w14:textId="77777777" w:rsidR="00D069B4" w:rsidRPr="00D461E8" w:rsidRDefault="00D069B4" w:rsidP="00D069B4">
            <w:pPr>
              <w:pStyle w:val="TAC"/>
            </w:pPr>
            <w:r w:rsidRPr="00D461E8">
              <w:t>No</w:t>
            </w:r>
          </w:p>
        </w:tc>
        <w:tc>
          <w:tcPr>
            <w:tcW w:w="1486" w:type="dxa"/>
            <w:vAlign w:val="center"/>
          </w:tcPr>
          <w:p w14:paraId="0E2A624E" w14:textId="77777777" w:rsidR="00D069B4" w:rsidRPr="00D461E8" w:rsidRDefault="00D069B4" w:rsidP="00D069B4">
            <w:pPr>
              <w:pStyle w:val="TAC"/>
            </w:pPr>
            <w:r w:rsidRPr="00D461E8">
              <w:t>DC_20A_n78A</w:t>
            </w:r>
          </w:p>
        </w:tc>
        <w:tc>
          <w:tcPr>
            <w:tcW w:w="1547" w:type="dxa"/>
            <w:shd w:val="clear" w:color="auto" w:fill="auto"/>
            <w:vAlign w:val="center"/>
          </w:tcPr>
          <w:p w14:paraId="0B09F62C" w14:textId="77777777" w:rsidR="00D069B4" w:rsidRPr="00D461E8" w:rsidRDefault="00D069B4" w:rsidP="00D069B4">
            <w:pPr>
              <w:pStyle w:val="TAC"/>
            </w:pPr>
            <w:r w:rsidRPr="00D461E8">
              <w:t>3 (3 band IMD3)</w:t>
            </w:r>
          </w:p>
        </w:tc>
        <w:tc>
          <w:tcPr>
            <w:tcW w:w="1495" w:type="dxa"/>
            <w:shd w:val="clear" w:color="auto" w:fill="auto"/>
            <w:vAlign w:val="bottom"/>
          </w:tcPr>
          <w:p w14:paraId="1835B36E" w14:textId="77777777" w:rsidR="00D069B4" w:rsidRPr="00D461E8" w:rsidRDefault="00D069B4" w:rsidP="00D069B4">
            <w:pPr>
              <w:pStyle w:val="TAC"/>
            </w:pPr>
            <w:r w:rsidRPr="00D461E8">
              <w:t>IMD3</w:t>
            </w:r>
          </w:p>
        </w:tc>
        <w:tc>
          <w:tcPr>
            <w:tcW w:w="1466" w:type="dxa"/>
          </w:tcPr>
          <w:p w14:paraId="5F313456" w14:textId="77777777" w:rsidR="00D069B4" w:rsidRPr="00D461E8" w:rsidRDefault="00D069B4" w:rsidP="00D069B4">
            <w:pPr>
              <w:pStyle w:val="TAC"/>
            </w:pPr>
          </w:p>
        </w:tc>
        <w:tc>
          <w:tcPr>
            <w:tcW w:w="1147" w:type="dxa"/>
            <w:shd w:val="clear" w:color="auto" w:fill="auto"/>
            <w:vAlign w:val="center"/>
          </w:tcPr>
          <w:p w14:paraId="7DB1BBFA" w14:textId="77777777" w:rsidR="00D069B4" w:rsidRPr="00D461E8" w:rsidRDefault="00D069B4" w:rsidP="00D069B4">
            <w:pPr>
              <w:pStyle w:val="TAC"/>
            </w:pPr>
          </w:p>
        </w:tc>
      </w:tr>
      <w:tr w:rsidR="00D069B4" w:rsidRPr="004B2214" w14:paraId="0911B6E6" w14:textId="77777777" w:rsidTr="004E372D">
        <w:tc>
          <w:tcPr>
            <w:tcW w:w="1781" w:type="dxa"/>
            <w:vMerge w:val="restart"/>
            <w:vAlign w:val="center"/>
          </w:tcPr>
          <w:p w14:paraId="66A2062F" w14:textId="77777777" w:rsidR="00D069B4" w:rsidRPr="00D461E8" w:rsidRDefault="00D069B4" w:rsidP="00D069B4">
            <w:pPr>
              <w:pStyle w:val="TAC"/>
            </w:pPr>
            <w:r w:rsidRPr="00D461E8">
              <w:t>DC_3A-40A_n1A</w:t>
            </w:r>
          </w:p>
        </w:tc>
        <w:tc>
          <w:tcPr>
            <w:tcW w:w="1804" w:type="dxa"/>
            <w:shd w:val="clear" w:color="auto" w:fill="auto"/>
            <w:vAlign w:val="center"/>
          </w:tcPr>
          <w:p w14:paraId="70D421AC" w14:textId="77777777" w:rsidR="00D069B4" w:rsidRPr="00D461E8" w:rsidRDefault="00D069B4" w:rsidP="00D069B4">
            <w:pPr>
              <w:pStyle w:val="TAC"/>
            </w:pPr>
            <w:r w:rsidRPr="00D461E8">
              <w:t>Yes</w:t>
            </w:r>
          </w:p>
        </w:tc>
        <w:tc>
          <w:tcPr>
            <w:tcW w:w="1486" w:type="dxa"/>
            <w:vAlign w:val="center"/>
          </w:tcPr>
          <w:p w14:paraId="151CB335" w14:textId="77777777" w:rsidR="00D069B4" w:rsidRPr="00D461E8" w:rsidRDefault="00D069B4" w:rsidP="00D069B4">
            <w:pPr>
              <w:pStyle w:val="TAC"/>
            </w:pPr>
            <w:r w:rsidRPr="00D461E8">
              <w:t>DC_3A_n1A</w:t>
            </w:r>
          </w:p>
        </w:tc>
        <w:tc>
          <w:tcPr>
            <w:tcW w:w="1547" w:type="dxa"/>
            <w:shd w:val="clear" w:color="auto" w:fill="auto"/>
            <w:vAlign w:val="center"/>
          </w:tcPr>
          <w:p w14:paraId="0913A524" w14:textId="77777777" w:rsidR="00D069B4" w:rsidRPr="00D461E8" w:rsidRDefault="00D069B4" w:rsidP="00D069B4">
            <w:pPr>
              <w:pStyle w:val="TAC"/>
            </w:pPr>
            <w:r w:rsidRPr="00D461E8">
              <w:t>40 (3 band IMD5)</w:t>
            </w:r>
          </w:p>
        </w:tc>
        <w:tc>
          <w:tcPr>
            <w:tcW w:w="1495" w:type="dxa"/>
            <w:shd w:val="clear" w:color="auto" w:fill="auto"/>
            <w:vAlign w:val="bottom"/>
          </w:tcPr>
          <w:p w14:paraId="51B301FC" w14:textId="77777777" w:rsidR="00D069B4" w:rsidRPr="00D461E8" w:rsidRDefault="00D069B4" w:rsidP="00D069B4">
            <w:pPr>
              <w:pStyle w:val="TAC"/>
            </w:pPr>
            <w:r w:rsidRPr="00D461E8">
              <w:t>IMD5 if UE supporting dual UL</w:t>
            </w:r>
          </w:p>
        </w:tc>
        <w:tc>
          <w:tcPr>
            <w:tcW w:w="1466" w:type="dxa"/>
          </w:tcPr>
          <w:p w14:paraId="5B600B51" w14:textId="77777777" w:rsidR="00D069B4" w:rsidRPr="00D461E8" w:rsidRDefault="00D069B4" w:rsidP="00D069B4">
            <w:pPr>
              <w:pStyle w:val="TAC"/>
            </w:pPr>
          </w:p>
        </w:tc>
        <w:tc>
          <w:tcPr>
            <w:tcW w:w="1147" w:type="dxa"/>
            <w:shd w:val="clear" w:color="auto" w:fill="auto"/>
            <w:vAlign w:val="center"/>
          </w:tcPr>
          <w:p w14:paraId="0E9F1C6A" w14:textId="77777777" w:rsidR="00D069B4" w:rsidRPr="00D461E8" w:rsidRDefault="00D069B4" w:rsidP="00D069B4">
            <w:pPr>
              <w:pStyle w:val="TAC"/>
            </w:pPr>
          </w:p>
        </w:tc>
      </w:tr>
      <w:tr w:rsidR="00D069B4" w:rsidRPr="004B2214" w14:paraId="7CC989D4" w14:textId="77777777" w:rsidTr="004E372D">
        <w:tc>
          <w:tcPr>
            <w:tcW w:w="1781" w:type="dxa"/>
            <w:vMerge/>
            <w:vAlign w:val="center"/>
          </w:tcPr>
          <w:p w14:paraId="07A2455D" w14:textId="77777777" w:rsidR="00D069B4" w:rsidRPr="00D461E8" w:rsidRDefault="00D069B4" w:rsidP="00D069B4">
            <w:pPr>
              <w:pStyle w:val="TAC"/>
            </w:pPr>
          </w:p>
        </w:tc>
        <w:tc>
          <w:tcPr>
            <w:tcW w:w="1804" w:type="dxa"/>
            <w:shd w:val="clear" w:color="auto" w:fill="auto"/>
            <w:vAlign w:val="center"/>
          </w:tcPr>
          <w:p w14:paraId="774BAFE9" w14:textId="77777777" w:rsidR="00D069B4" w:rsidRPr="00D461E8" w:rsidRDefault="00D069B4" w:rsidP="00D069B4">
            <w:pPr>
              <w:pStyle w:val="TAC"/>
            </w:pPr>
            <w:r w:rsidRPr="00D461E8">
              <w:t>No</w:t>
            </w:r>
          </w:p>
        </w:tc>
        <w:tc>
          <w:tcPr>
            <w:tcW w:w="1486" w:type="dxa"/>
            <w:vAlign w:val="center"/>
          </w:tcPr>
          <w:p w14:paraId="2DA88784" w14:textId="77777777" w:rsidR="00D069B4" w:rsidRPr="00D461E8" w:rsidRDefault="00D069B4" w:rsidP="00D069B4">
            <w:pPr>
              <w:pStyle w:val="TAC"/>
            </w:pPr>
            <w:r w:rsidRPr="00D461E8">
              <w:t>DC_40A_n1A</w:t>
            </w:r>
          </w:p>
        </w:tc>
        <w:tc>
          <w:tcPr>
            <w:tcW w:w="1547" w:type="dxa"/>
            <w:shd w:val="clear" w:color="auto" w:fill="auto"/>
            <w:vAlign w:val="center"/>
          </w:tcPr>
          <w:p w14:paraId="35638ED2" w14:textId="77777777" w:rsidR="00D069B4" w:rsidRPr="00D461E8" w:rsidRDefault="00D069B4" w:rsidP="00D069B4">
            <w:pPr>
              <w:pStyle w:val="TAC"/>
            </w:pPr>
            <w:r w:rsidRPr="00D461E8">
              <w:t>No 3CC exception</w:t>
            </w:r>
          </w:p>
        </w:tc>
        <w:tc>
          <w:tcPr>
            <w:tcW w:w="1495" w:type="dxa"/>
            <w:shd w:val="clear" w:color="auto" w:fill="auto"/>
            <w:vAlign w:val="bottom"/>
          </w:tcPr>
          <w:p w14:paraId="476AED26" w14:textId="77777777" w:rsidR="00D069B4" w:rsidRPr="00D461E8" w:rsidRDefault="00D069B4" w:rsidP="00D069B4">
            <w:pPr>
              <w:pStyle w:val="TAC"/>
            </w:pPr>
          </w:p>
        </w:tc>
        <w:tc>
          <w:tcPr>
            <w:tcW w:w="1466" w:type="dxa"/>
          </w:tcPr>
          <w:p w14:paraId="6C18A2FE" w14:textId="77777777" w:rsidR="00D069B4" w:rsidRPr="00D461E8" w:rsidRDefault="00D069B4" w:rsidP="00D069B4">
            <w:pPr>
              <w:pStyle w:val="TAC"/>
            </w:pPr>
          </w:p>
        </w:tc>
        <w:tc>
          <w:tcPr>
            <w:tcW w:w="1147" w:type="dxa"/>
            <w:shd w:val="clear" w:color="auto" w:fill="auto"/>
            <w:vAlign w:val="center"/>
          </w:tcPr>
          <w:p w14:paraId="0831E276" w14:textId="77777777" w:rsidR="00D069B4" w:rsidRPr="00D461E8" w:rsidRDefault="00D069B4" w:rsidP="00D069B4">
            <w:pPr>
              <w:pStyle w:val="TAC"/>
            </w:pPr>
          </w:p>
        </w:tc>
      </w:tr>
      <w:tr w:rsidR="00D069B4" w:rsidRPr="006272ED" w14:paraId="63BF4BAF" w14:textId="77777777" w:rsidTr="004E372D">
        <w:tc>
          <w:tcPr>
            <w:tcW w:w="1781" w:type="dxa"/>
            <w:vMerge w:val="restart"/>
            <w:vAlign w:val="center"/>
          </w:tcPr>
          <w:p w14:paraId="5AB9765C" w14:textId="77777777" w:rsidR="00D069B4" w:rsidRPr="006272ED" w:rsidRDefault="00D069B4" w:rsidP="00D069B4">
            <w:pPr>
              <w:pStyle w:val="TAC"/>
            </w:pPr>
            <w:r w:rsidRPr="006564FE">
              <w:t>DC_7A-20A_n1A</w:t>
            </w:r>
          </w:p>
        </w:tc>
        <w:tc>
          <w:tcPr>
            <w:tcW w:w="1804" w:type="dxa"/>
            <w:shd w:val="clear" w:color="auto" w:fill="auto"/>
            <w:vAlign w:val="center"/>
          </w:tcPr>
          <w:p w14:paraId="17FE9A71" w14:textId="77777777" w:rsidR="00D069B4" w:rsidRPr="006272ED" w:rsidRDefault="00D069B4" w:rsidP="00D069B4">
            <w:pPr>
              <w:pStyle w:val="TAC"/>
              <w:rPr>
                <w:lang w:eastAsia="ja-JP"/>
              </w:rPr>
            </w:pPr>
            <w:r w:rsidRPr="006564FE">
              <w:t>No</w:t>
            </w:r>
          </w:p>
        </w:tc>
        <w:tc>
          <w:tcPr>
            <w:tcW w:w="1486" w:type="dxa"/>
            <w:vAlign w:val="center"/>
          </w:tcPr>
          <w:p w14:paraId="1D778D90" w14:textId="77777777" w:rsidR="00D069B4" w:rsidRPr="006272ED" w:rsidRDefault="00D069B4" w:rsidP="00D069B4">
            <w:pPr>
              <w:pStyle w:val="TAC"/>
            </w:pPr>
            <w:r w:rsidRPr="006564FE">
              <w:t>DC_20A_n1A</w:t>
            </w:r>
          </w:p>
        </w:tc>
        <w:tc>
          <w:tcPr>
            <w:tcW w:w="1547" w:type="dxa"/>
            <w:shd w:val="clear" w:color="auto" w:fill="auto"/>
            <w:vAlign w:val="center"/>
          </w:tcPr>
          <w:p w14:paraId="0E7E7CBF" w14:textId="77777777" w:rsidR="00D069B4" w:rsidRPr="006272ED" w:rsidRDefault="00D069B4" w:rsidP="00D069B4">
            <w:pPr>
              <w:pStyle w:val="TAC"/>
              <w:rPr>
                <w:lang w:eastAsia="ja-JP"/>
              </w:rPr>
            </w:pPr>
            <w:r w:rsidRPr="006564FE">
              <w:t>20 (3 band IMD5)</w:t>
            </w:r>
          </w:p>
        </w:tc>
        <w:tc>
          <w:tcPr>
            <w:tcW w:w="1495" w:type="dxa"/>
            <w:shd w:val="clear" w:color="auto" w:fill="auto"/>
            <w:vAlign w:val="center"/>
          </w:tcPr>
          <w:p w14:paraId="25845E0A" w14:textId="77777777" w:rsidR="00D069B4" w:rsidRPr="006272ED" w:rsidRDefault="00D069B4" w:rsidP="00D069B4">
            <w:pPr>
              <w:pStyle w:val="TAC"/>
              <w:rPr>
                <w:lang w:eastAsia="ja-JP"/>
              </w:rPr>
            </w:pPr>
            <w:r w:rsidRPr="006564FE">
              <w:t>IMD5</w:t>
            </w:r>
          </w:p>
        </w:tc>
        <w:tc>
          <w:tcPr>
            <w:tcW w:w="1466" w:type="dxa"/>
          </w:tcPr>
          <w:p w14:paraId="62187761" w14:textId="77777777" w:rsidR="00D069B4" w:rsidRPr="006272ED" w:rsidRDefault="00D069B4" w:rsidP="00D069B4">
            <w:pPr>
              <w:pStyle w:val="TAC"/>
            </w:pPr>
          </w:p>
        </w:tc>
        <w:tc>
          <w:tcPr>
            <w:tcW w:w="1147" w:type="dxa"/>
            <w:shd w:val="clear" w:color="auto" w:fill="auto"/>
            <w:vAlign w:val="center"/>
          </w:tcPr>
          <w:p w14:paraId="5FA8A498" w14:textId="77777777" w:rsidR="00D069B4" w:rsidRPr="006272ED" w:rsidRDefault="00D069B4" w:rsidP="00D069B4">
            <w:pPr>
              <w:pStyle w:val="TAC"/>
            </w:pPr>
            <w:r w:rsidRPr="006564FE">
              <w:t>Added at RAN5#90-e</w:t>
            </w:r>
          </w:p>
        </w:tc>
      </w:tr>
      <w:tr w:rsidR="00D069B4" w:rsidRPr="006272ED" w14:paraId="022A3215" w14:textId="77777777" w:rsidTr="004E372D">
        <w:tc>
          <w:tcPr>
            <w:tcW w:w="1781" w:type="dxa"/>
            <w:vMerge/>
            <w:vAlign w:val="center"/>
          </w:tcPr>
          <w:p w14:paraId="3CC76B11" w14:textId="77777777" w:rsidR="00D069B4" w:rsidRPr="006272ED" w:rsidRDefault="00D069B4" w:rsidP="00D069B4">
            <w:pPr>
              <w:pStyle w:val="TAC"/>
            </w:pPr>
          </w:p>
        </w:tc>
        <w:tc>
          <w:tcPr>
            <w:tcW w:w="1804" w:type="dxa"/>
            <w:shd w:val="clear" w:color="auto" w:fill="auto"/>
            <w:vAlign w:val="center"/>
          </w:tcPr>
          <w:p w14:paraId="496333A2" w14:textId="77777777" w:rsidR="00D069B4" w:rsidRPr="006272ED" w:rsidRDefault="00D069B4" w:rsidP="00D069B4">
            <w:pPr>
              <w:pStyle w:val="TAC"/>
              <w:rPr>
                <w:lang w:eastAsia="ja-JP"/>
              </w:rPr>
            </w:pPr>
            <w:r w:rsidRPr="006564FE">
              <w:t>No</w:t>
            </w:r>
          </w:p>
        </w:tc>
        <w:tc>
          <w:tcPr>
            <w:tcW w:w="1486" w:type="dxa"/>
            <w:vAlign w:val="center"/>
          </w:tcPr>
          <w:p w14:paraId="7DC09A20" w14:textId="77777777" w:rsidR="00D069B4" w:rsidRPr="006272ED" w:rsidRDefault="00D069B4" w:rsidP="00D069B4">
            <w:pPr>
              <w:pStyle w:val="TAC"/>
            </w:pPr>
            <w:r w:rsidRPr="006564FE">
              <w:t>DC_7A_n1A</w:t>
            </w:r>
          </w:p>
        </w:tc>
        <w:tc>
          <w:tcPr>
            <w:tcW w:w="1547" w:type="dxa"/>
            <w:shd w:val="clear" w:color="auto" w:fill="auto"/>
            <w:vAlign w:val="center"/>
          </w:tcPr>
          <w:p w14:paraId="60E5BA61" w14:textId="77777777" w:rsidR="00D069B4" w:rsidRPr="006272ED" w:rsidRDefault="00D069B4" w:rsidP="00D069B4">
            <w:pPr>
              <w:pStyle w:val="TAC"/>
              <w:rPr>
                <w:lang w:eastAsia="ja-JP"/>
              </w:rPr>
            </w:pPr>
            <w:r w:rsidRPr="006564FE">
              <w:t>No 3CC exception</w:t>
            </w:r>
          </w:p>
        </w:tc>
        <w:tc>
          <w:tcPr>
            <w:tcW w:w="1495" w:type="dxa"/>
            <w:shd w:val="clear" w:color="auto" w:fill="auto"/>
            <w:vAlign w:val="center"/>
          </w:tcPr>
          <w:p w14:paraId="682C05B6" w14:textId="77777777" w:rsidR="00D069B4" w:rsidRPr="006272ED" w:rsidRDefault="00D069B4" w:rsidP="00D069B4">
            <w:pPr>
              <w:pStyle w:val="TAC"/>
              <w:rPr>
                <w:lang w:eastAsia="ja-JP"/>
              </w:rPr>
            </w:pPr>
            <w:r w:rsidRPr="006564FE">
              <w:t>_</w:t>
            </w:r>
          </w:p>
        </w:tc>
        <w:tc>
          <w:tcPr>
            <w:tcW w:w="1466" w:type="dxa"/>
          </w:tcPr>
          <w:p w14:paraId="7BE3F539" w14:textId="77777777" w:rsidR="00D069B4" w:rsidRPr="006272ED" w:rsidRDefault="00D069B4" w:rsidP="00D069B4">
            <w:pPr>
              <w:pStyle w:val="TAC"/>
            </w:pPr>
          </w:p>
        </w:tc>
        <w:tc>
          <w:tcPr>
            <w:tcW w:w="1147" w:type="dxa"/>
            <w:shd w:val="clear" w:color="auto" w:fill="auto"/>
            <w:vAlign w:val="center"/>
          </w:tcPr>
          <w:p w14:paraId="7343914D" w14:textId="77777777" w:rsidR="00D069B4" w:rsidRPr="006272ED" w:rsidRDefault="00D069B4" w:rsidP="00D069B4">
            <w:pPr>
              <w:pStyle w:val="TAC"/>
            </w:pPr>
          </w:p>
        </w:tc>
      </w:tr>
      <w:tr w:rsidR="00D069B4" w:rsidRPr="004B2214" w14:paraId="649EB9AE" w14:textId="77777777" w:rsidTr="004E372D">
        <w:tc>
          <w:tcPr>
            <w:tcW w:w="1781" w:type="dxa"/>
            <w:vMerge w:val="restart"/>
            <w:vAlign w:val="center"/>
          </w:tcPr>
          <w:p w14:paraId="27D013E4" w14:textId="77777777" w:rsidR="00D069B4" w:rsidRPr="004B2214" w:rsidRDefault="00D069B4" w:rsidP="00D069B4">
            <w:pPr>
              <w:pStyle w:val="TAC"/>
              <w:rPr>
                <w:lang w:val="en-CA"/>
              </w:rPr>
            </w:pPr>
            <w:r w:rsidRPr="006564FE">
              <w:rPr>
                <w:lang w:val="en-CA"/>
              </w:rPr>
              <w:t>DC_7A-20A_n3A</w:t>
            </w:r>
          </w:p>
        </w:tc>
        <w:tc>
          <w:tcPr>
            <w:tcW w:w="1804" w:type="dxa"/>
            <w:shd w:val="clear" w:color="auto" w:fill="auto"/>
            <w:vAlign w:val="center"/>
          </w:tcPr>
          <w:p w14:paraId="7497D783" w14:textId="77777777" w:rsidR="00D069B4" w:rsidRPr="004B2214" w:rsidRDefault="00D069B4" w:rsidP="00D069B4">
            <w:pPr>
              <w:pStyle w:val="TAC"/>
            </w:pPr>
            <w:r w:rsidRPr="004B2214">
              <w:t>No</w:t>
            </w:r>
          </w:p>
        </w:tc>
        <w:tc>
          <w:tcPr>
            <w:tcW w:w="1486" w:type="dxa"/>
          </w:tcPr>
          <w:p w14:paraId="0033AA97" w14:textId="77777777" w:rsidR="00D069B4" w:rsidRPr="004B2214" w:rsidRDefault="00D069B4" w:rsidP="00D069B4">
            <w:pPr>
              <w:pStyle w:val="TAC"/>
            </w:pPr>
            <w:r w:rsidRPr="004B2214">
              <w:rPr>
                <w:lang w:eastAsia="fi-FI"/>
              </w:rPr>
              <w:t>DC_7A_n3A</w:t>
            </w:r>
          </w:p>
        </w:tc>
        <w:tc>
          <w:tcPr>
            <w:tcW w:w="1547" w:type="dxa"/>
            <w:shd w:val="clear" w:color="auto" w:fill="auto"/>
            <w:vAlign w:val="center"/>
          </w:tcPr>
          <w:p w14:paraId="592408D8" w14:textId="77777777" w:rsidR="00D069B4" w:rsidRPr="004B2214" w:rsidRDefault="00D069B4" w:rsidP="00D069B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069B4" w:rsidRPr="004B2214" w:rsidRDefault="00D069B4" w:rsidP="00D069B4">
            <w:pPr>
              <w:pStyle w:val="TAC"/>
            </w:pPr>
            <w:r w:rsidRPr="00CF3F9A">
              <w:t>NE,</w:t>
            </w:r>
            <w:r w:rsidRPr="004B2214">
              <w:t xml:space="preserve"> IMD2</w:t>
            </w:r>
          </w:p>
        </w:tc>
        <w:tc>
          <w:tcPr>
            <w:tcW w:w="1466" w:type="dxa"/>
          </w:tcPr>
          <w:p w14:paraId="408F70AE" w14:textId="77777777" w:rsidR="00D069B4" w:rsidRPr="003C7617" w:rsidRDefault="00D069B4" w:rsidP="00D069B4">
            <w:pPr>
              <w:pStyle w:val="TAC"/>
            </w:pPr>
          </w:p>
        </w:tc>
        <w:tc>
          <w:tcPr>
            <w:tcW w:w="1147" w:type="dxa"/>
            <w:shd w:val="clear" w:color="auto" w:fill="auto"/>
            <w:vAlign w:val="center"/>
          </w:tcPr>
          <w:p w14:paraId="59E295EE" w14:textId="77777777" w:rsidR="00D069B4" w:rsidRPr="003C7617" w:rsidRDefault="00D069B4" w:rsidP="00D069B4">
            <w:pPr>
              <w:pStyle w:val="TAC"/>
            </w:pPr>
          </w:p>
        </w:tc>
      </w:tr>
      <w:tr w:rsidR="00D069B4" w:rsidRPr="004B2214" w14:paraId="3EC2DADC" w14:textId="77777777" w:rsidTr="004E372D">
        <w:tc>
          <w:tcPr>
            <w:tcW w:w="1781" w:type="dxa"/>
            <w:vMerge/>
            <w:vAlign w:val="center"/>
          </w:tcPr>
          <w:p w14:paraId="38462978" w14:textId="77777777" w:rsidR="00D069B4" w:rsidRPr="004B2214" w:rsidRDefault="00D069B4" w:rsidP="00D069B4">
            <w:pPr>
              <w:pStyle w:val="TAC"/>
            </w:pPr>
          </w:p>
        </w:tc>
        <w:tc>
          <w:tcPr>
            <w:tcW w:w="1804" w:type="dxa"/>
            <w:shd w:val="clear" w:color="auto" w:fill="auto"/>
            <w:vAlign w:val="center"/>
          </w:tcPr>
          <w:p w14:paraId="76B1B197" w14:textId="77777777" w:rsidR="00D069B4" w:rsidRPr="004B2214" w:rsidRDefault="00D069B4" w:rsidP="00D069B4">
            <w:pPr>
              <w:pStyle w:val="TAC"/>
            </w:pPr>
            <w:r w:rsidRPr="004B2214">
              <w:t>No</w:t>
            </w:r>
          </w:p>
        </w:tc>
        <w:tc>
          <w:tcPr>
            <w:tcW w:w="1486" w:type="dxa"/>
          </w:tcPr>
          <w:p w14:paraId="19F6D542" w14:textId="77777777" w:rsidR="00D069B4" w:rsidRPr="004B2214" w:rsidRDefault="00D069B4" w:rsidP="00D069B4">
            <w:pPr>
              <w:pStyle w:val="TAC"/>
            </w:pPr>
            <w:r w:rsidRPr="004B2214">
              <w:rPr>
                <w:lang w:eastAsia="fi-FI"/>
              </w:rPr>
              <w:t>DC_20A_n3A</w:t>
            </w:r>
          </w:p>
        </w:tc>
        <w:tc>
          <w:tcPr>
            <w:tcW w:w="1547" w:type="dxa"/>
            <w:shd w:val="clear" w:color="auto" w:fill="auto"/>
            <w:vAlign w:val="center"/>
          </w:tcPr>
          <w:p w14:paraId="2D6011EE" w14:textId="77777777" w:rsidR="00D069B4" w:rsidRPr="004B2214" w:rsidRDefault="00D069B4" w:rsidP="00D069B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069B4" w:rsidRPr="004B2214" w:rsidRDefault="00D069B4" w:rsidP="00D069B4">
            <w:pPr>
              <w:pStyle w:val="TAC"/>
            </w:pPr>
            <w:r w:rsidRPr="00CF3F9A">
              <w:t>NE,</w:t>
            </w:r>
            <w:r w:rsidRPr="004B2214">
              <w:t xml:space="preserve"> IMD2</w:t>
            </w:r>
          </w:p>
        </w:tc>
        <w:tc>
          <w:tcPr>
            <w:tcW w:w="1466" w:type="dxa"/>
          </w:tcPr>
          <w:p w14:paraId="68ACE6C6" w14:textId="77777777" w:rsidR="00D069B4" w:rsidRPr="003C7617" w:rsidRDefault="00D069B4" w:rsidP="00D069B4">
            <w:pPr>
              <w:pStyle w:val="TAC"/>
            </w:pPr>
          </w:p>
        </w:tc>
        <w:tc>
          <w:tcPr>
            <w:tcW w:w="1147" w:type="dxa"/>
            <w:shd w:val="clear" w:color="auto" w:fill="auto"/>
            <w:vAlign w:val="center"/>
          </w:tcPr>
          <w:p w14:paraId="4C1E3ACE" w14:textId="77777777" w:rsidR="00D069B4" w:rsidRPr="003C7617" w:rsidRDefault="00D069B4" w:rsidP="00D069B4">
            <w:pPr>
              <w:pStyle w:val="TAC"/>
            </w:pPr>
          </w:p>
        </w:tc>
      </w:tr>
      <w:tr w:rsidR="00D069B4" w:rsidRPr="004B2214" w14:paraId="793589E9" w14:textId="77777777" w:rsidTr="004E372D">
        <w:tc>
          <w:tcPr>
            <w:tcW w:w="1781" w:type="dxa"/>
            <w:vMerge w:val="restart"/>
            <w:vAlign w:val="center"/>
          </w:tcPr>
          <w:p w14:paraId="54530496" w14:textId="77777777" w:rsidR="00D069B4" w:rsidRPr="00D461E8" w:rsidRDefault="00D069B4" w:rsidP="00D069B4">
            <w:pPr>
              <w:pStyle w:val="TAC"/>
            </w:pPr>
            <w:r w:rsidRPr="00D461E8">
              <w:lastRenderedPageBreak/>
              <w:t xml:space="preserve">DC_7A-20A_n78A    </w:t>
            </w:r>
          </w:p>
        </w:tc>
        <w:tc>
          <w:tcPr>
            <w:tcW w:w="1804" w:type="dxa"/>
            <w:shd w:val="clear" w:color="auto" w:fill="auto"/>
            <w:vAlign w:val="center"/>
          </w:tcPr>
          <w:p w14:paraId="0FE3C018" w14:textId="77777777" w:rsidR="00D069B4" w:rsidRPr="00D461E8" w:rsidRDefault="00D069B4" w:rsidP="00D069B4">
            <w:pPr>
              <w:pStyle w:val="TAC"/>
            </w:pPr>
            <w:r w:rsidRPr="00D461E8">
              <w:t>No</w:t>
            </w:r>
          </w:p>
        </w:tc>
        <w:tc>
          <w:tcPr>
            <w:tcW w:w="1486" w:type="dxa"/>
            <w:vAlign w:val="center"/>
          </w:tcPr>
          <w:p w14:paraId="2F4D04C7" w14:textId="77777777" w:rsidR="00D069B4" w:rsidRPr="00D461E8" w:rsidRDefault="00D069B4" w:rsidP="00D069B4">
            <w:pPr>
              <w:pStyle w:val="TAC"/>
            </w:pPr>
            <w:r w:rsidRPr="00D461E8">
              <w:t>DC_7A_n78A</w:t>
            </w:r>
          </w:p>
        </w:tc>
        <w:tc>
          <w:tcPr>
            <w:tcW w:w="1547" w:type="dxa"/>
            <w:shd w:val="clear" w:color="auto" w:fill="auto"/>
            <w:vAlign w:val="center"/>
          </w:tcPr>
          <w:p w14:paraId="38BD18A4" w14:textId="77777777" w:rsidR="00D069B4" w:rsidRPr="00D461E8" w:rsidRDefault="00D069B4" w:rsidP="00D069B4">
            <w:pPr>
              <w:pStyle w:val="TAC"/>
            </w:pPr>
            <w:r w:rsidRPr="00D461E8">
              <w:t>20 (3 band IMD2)</w:t>
            </w:r>
          </w:p>
          <w:p w14:paraId="496716F5" w14:textId="77777777" w:rsidR="00D069B4" w:rsidRPr="00D461E8" w:rsidRDefault="00D069B4" w:rsidP="00D069B4">
            <w:pPr>
              <w:pStyle w:val="TAC"/>
            </w:pPr>
            <w:r w:rsidRPr="00D461E8">
              <w:t>20 (3 band IMD5)</w:t>
            </w:r>
          </w:p>
        </w:tc>
        <w:tc>
          <w:tcPr>
            <w:tcW w:w="1495" w:type="dxa"/>
            <w:shd w:val="clear" w:color="auto" w:fill="auto"/>
            <w:vAlign w:val="bottom"/>
          </w:tcPr>
          <w:p w14:paraId="12E88482" w14:textId="77777777" w:rsidR="00D069B4" w:rsidRPr="00D461E8" w:rsidRDefault="00D069B4" w:rsidP="00D069B4">
            <w:pPr>
              <w:pStyle w:val="TAC"/>
            </w:pPr>
            <w:r w:rsidRPr="00D461E8">
              <w:t>IMD2, IMD5</w:t>
            </w:r>
          </w:p>
        </w:tc>
        <w:tc>
          <w:tcPr>
            <w:tcW w:w="1466" w:type="dxa"/>
          </w:tcPr>
          <w:p w14:paraId="7D3017FC" w14:textId="77777777" w:rsidR="00D069B4" w:rsidRPr="00D461E8" w:rsidRDefault="00D069B4" w:rsidP="00D069B4">
            <w:pPr>
              <w:pStyle w:val="TAC"/>
            </w:pPr>
          </w:p>
        </w:tc>
        <w:tc>
          <w:tcPr>
            <w:tcW w:w="1147" w:type="dxa"/>
            <w:shd w:val="clear" w:color="auto" w:fill="auto"/>
            <w:vAlign w:val="center"/>
          </w:tcPr>
          <w:p w14:paraId="3915178F" w14:textId="77777777" w:rsidR="00D069B4" w:rsidRPr="00D461E8" w:rsidRDefault="00D069B4" w:rsidP="00D069B4">
            <w:pPr>
              <w:pStyle w:val="TAC"/>
            </w:pPr>
          </w:p>
        </w:tc>
      </w:tr>
      <w:tr w:rsidR="00D069B4" w:rsidRPr="004B2214" w14:paraId="66980FE8" w14:textId="77777777" w:rsidTr="004E372D">
        <w:tc>
          <w:tcPr>
            <w:tcW w:w="1781" w:type="dxa"/>
            <w:vMerge/>
            <w:vAlign w:val="center"/>
          </w:tcPr>
          <w:p w14:paraId="15F89BFE" w14:textId="77777777" w:rsidR="00D069B4" w:rsidRPr="00D461E8" w:rsidRDefault="00D069B4" w:rsidP="00D069B4">
            <w:pPr>
              <w:pStyle w:val="TAC"/>
            </w:pPr>
          </w:p>
        </w:tc>
        <w:tc>
          <w:tcPr>
            <w:tcW w:w="1804" w:type="dxa"/>
            <w:shd w:val="clear" w:color="auto" w:fill="auto"/>
            <w:vAlign w:val="center"/>
          </w:tcPr>
          <w:p w14:paraId="7D852BEC" w14:textId="77777777" w:rsidR="00D069B4" w:rsidRPr="00D461E8" w:rsidRDefault="00D069B4" w:rsidP="00D069B4">
            <w:pPr>
              <w:pStyle w:val="TAC"/>
            </w:pPr>
            <w:r w:rsidRPr="00D461E8">
              <w:t>No</w:t>
            </w:r>
          </w:p>
        </w:tc>
        <w:tc>
          <w:tcPr>
            <w:tcW w:w="1486" w:type="dxa"/>
            <w:vAlign w:val="center"/>
          </w:tcPr>
          <w:p w14:paraId="78F2F5F7" w14:textId="77777777" w:rsidR="00D069B4" w:rsidRPr="00D461E8" w:rsidRDefault="00D069B4" w:rsidP="00D069B4">
            <w:pPr>
              <w:pStyle w:val="TAC"/>
            </w:pPr>
            <w:r w:rsidRPr="00D461E8">
              <w:t>2 DC_0A_n78A</w:t>
            </w:r>
          </w:p>
        </w:tc>
        <w:tc>
          <w:tcPr>
            <w:tcW w:w="1547" w:type="dxa"/>
            <w:shd w:val="clear" w:color="auto" w:fill="auto"/>
            <w:vAlign w:val="center"/>
          </w:tcPr>
          <w:p w14:paraId="1BD3010A" w14:textId="77777777" w:rsidR="00D069B4" w:rsidRPr="00D461E8" w:rsidRDefault="00D069B4" w:rsidP="00D069B4">
            <w:pPr>
              <w:pStyle w:val="TAC"/>
            </w:pPr>
            <w:r w:rsidRPr="00D461E8">
              <w:t>7 (3 band IMD2)</w:t>
            </w:r>
          </w:p>
        </w:tc>
        <w:tc>
          <w:tcPr>
            <w:tcW w:w="1495" w:type="dxa"/>
            <w:shd w:val="clear" w:color="auto" w:fill="auto"/>
            <w:tcMar>
              <w:left w:w="51" w:type="dxa"/>
              <w:right w:w="57" w:type="dxa"/>
            </w:tcMar>
            <w:vAlign w:val="bottom"/>
          </w:tcPr>
          <w:p w14:paraId="08DB9D4D" w14:textId="77777777" w:rsidR="00D069B4" w:rsidRPr="00D461E8" w:rsidRDefault="00D069B4" w:rsidP="00D069B4">
            <w:pPr>
              <w:pStyle w:val="TAC"/>
            </w:pPr>
            <w:r w:rsidRPr="00D461E8">
              <w:t>IMD2</w:t>
            </w:r>
          </w:p>
        </w:tc>
        <w:tc>
          <w:tcPr>
            <w:tcW w:w="1466" w:type="dxa"/>
          </w:tcPr>
          <w:p w14:paraId="6C2E3D14" w14:textId="77777777" w:rsidR="00D069B4" w:rsidRPr="00D461E8" w:rsidRDefault="00D069B4" w:rsidP="00D069B4">
            <w:pPr>
              <w:pStyle w:val="TAC"/>
            </w:pPr>
          </w:p>
        </w:tc>
        <w:tc>
          <w:tcPr>
            <w:tcW w:w="1147" w:type="dxa"/>
            <w:shd w:val="clear" w:color="auto" w:fill="auto"/>
            <w:vAlign w:val="center"/>
          </w:tcPr>
          <w:p w14:paraId="44EA2B9D" w14:textId="77777777" w:rsidR="00D069B4" w:rsidRPr="00D461E8" w:rsidRDefault="00D069B4" w:rsidP="00D069B4">
            <w:pPr>
              <w:pStyle w:val="TAC"/>
            </w:pPr>
          </w:p>
        </w:tc>
      </w:tr>
      <w:tr w:rsidR="00D069B4" w:rsidRPr="006272ED" w14:paraId="702DD827" w14:textId="77777777" w:rsidTr="004E372D">
        <w:tc>
          <w:tcPr>
            <w:tcW w:w="1781" w:type="dxa"/>
            <w:vMerge w:val="restart"/>
            <w:vAlign w:val="center"/>
          </w:tcPr>
          <w:p w14:paraId="72A72A5E" w14:textId="77777777" w:rsidR="00D069B4" w:rsidRPr="006272ED" w:rsidRDefault="00D069B4" w:rsidP="00D069B4">
            <w:pPr>
              <w:pStyle w:val="TAC"/>
            </w:pPr>
            <w:r w:rsidRPr="00A930F7">
              <w:t>DC_7A-28A_n3A</w:t>
            </w:r>
          </w:p>
        </w:tc>
        <w:tc>
          <w:tcPr>
            <w:tcW w:w="1804" w:type="dxa"/>
            <w:shd w:val="clear" w:color="auto" w:fill="auto"/>
            <w:vAlign w:val="center"/>
          </w:tcPr>
          <w:p w14:paraId="1211585B" w14:textId="77777777" w:rsidR="00D069B4" w:rsidRPr="006272ED" w:rsidRDefault="00D069B4" w:rsidP="00D069B4">
            <w:pPr>
              <w:pStyle w:val="TAC"/>
              <w:rPr>
                <w:lang w:eastAsia="ja-JP"/>
              </w:rPr>
            </w:pPr>
            <w:r w:rsidRPr="00A930F7">
              <w:t>No</w:t>
            </w:r>
          </w:p>
        </w:tc>
        <w:tc>
          <w:tcPr>
            <w:tcW w:w="1486" w:type="dxa"/>
            <w:vAlign w:val="center"/>
          </w:tcPr>
          <w:p w14:paraId="3E774671" w14:textId="77777777" w:rsidR="00D069B4" w:rsidRPr="006272ED" w:rsidRDefault="00D069B4" w:rsidP="00D069B4">
            <w:pPr>
              <w:pStyle w:val="TAC"/>
            </w:pPr>
            <w:r w:rsidRPr="00A930F7">
              <w:t>DC_7A_n3A</w:t>
            </w:r>
          </w:p>
        </w:tc>
        <w:tc>
          <w:tcPr>
            <w:tcW w:w="1547" w:type="dxa"/>
            <w:shd w:val="clear" w:color="auto" w:fill="auto"/>
            <w:vAlign w:val="center"/>
          </w:tcPr>
          <w:p w14:paraId="00D63D6A" w14:textId="77777777" w:rsidR="00D069B4" w:rsidRPr="006272ED" w:rsidRDefault="00D069B4" w:rsidP="00D069B4">
            <w:pPr>
              <w:pStyle w:val="TAC"/>
              <w:rPr>
                <w:lang w:eastAsia="ja-JP"/>
              </w:rPr>
            </w:pPr>
            <w:r w:rsidRPr="00A930F7">
              <w:t>28 (3 band IMD2)</w:t>
            </w:r>
          </w:p>
        </w:tc>
        <w:tc>
          <w:tcPr>
            <w:tcW w:w="1495" w:type="dxa"/>
            <w:shd w:val="clear" w:color="auto" w:fill="auto"/>
            <w:vAlign w:val="center"/>
          </w:tcPr>
          <w:p w14:paraId="35FEAF40" w14:textId="77777777" w:rsidR="00D069B4" w:rsidRPr="006272ED" w:rsidRDefault="00D069B4" w:rsidP="00D069B4">
            <w:pPr>
              <w:pStyle w:val="TAC"/>
              <w:rPr>
                <w:lang w:eastAsia="ja-JP"/>
              </w:rPr>
            </w:pPr>
            <w:r w:rsidRPr="00A930F7">
              <w:t>IMD2</w:t>
            </w:r>
          </w:p>
        </w:tc>
        <w:tc>
          <w:tcPr>
            <w:tcW w:w="1466" w:type="dxa"/>
          </w:tcPr>
          <w:p w14:paraId="0695F662" w14:textId="77777777" w:rsidR="00D069B4" w:rsidRPr="006272ED" w:rsidRDefault="00D069B4" w:rsidP="00D069B4">
            <w:pPr>
              <w:pStyle w:val="TAC"/>
            </w:pPr>
          </w:p>
        </w:tc>
        <w:tc>
          <w:tcPr>
            <w:tcW w:w="1147" w:type="dxa"/>
            <w:shd w:val="clear" w:color="auto" w:fill="auto"/>
            <w:vAlign w:val="center"/>
          </w:tcPr>
          <w:p w14:paraId="4219BB28" w14:textId="77777777" w:rsidR="00D069B4" w:rsidRPr="006272ED" w:rsidRDefault="00D069B4" w:rsidP="00D069B4">
            <w:pPr>
              <w:pStyle w:val="TAC"/>
            </w:pPr>
            <w:r w:rsidRPr="00A930F7">
              <w:t>Added at RAN5#90-e</w:t>
            </w:r>
          </w:p>
        </w:tc>
      </w:tr>
      <w:tr w:rsidR="00D069B4" w:rsidRPr="006272ED" w14:paraId="36D33266" w14:textId="77777777" w:rsidTr="004E372D">
        <w:tc>
          <w:tcPr>
            <w:tcW w:w="1781" w:type="dxa"/>
            <w:vMerge/>
            <w:vAlign w:val="center"/>
          </w:tcPr>
          <w:p w14:paraId="29CA3C37" w14:textId="77777777" w:rsidR="00D069B4" w:rsidRPr="006272ED" w:rsidRDefault="00D069B4" w:rsidP="00D069B4">
            <w:pPr>
              <w:pStyle w:val="TAC"/>
            </w:pPr>
          </w:p>
        </w:tc>
        <w:tc>
          <w:tcPr>
            <w:tcW w:w="1804" w:type="dxa"/>
            <w:shd w:val="clear" w:color="auto" w:fill="auto"/>
            <w:vAlign w:val="center"/>
          </w:tcPr>
          <w:p w14:paraId="4E74E11F" w14:textId="77777777" w:rsidR="00D069B4" w:rsidRPr="006272ED" w:rsidRDefault="00D069B4" w:rsidP="00D069B4">
            <w:pPr>
              <w:pStyle w:val="TAC"/>
              <w:rPr>
                <w:lang w:eastAsia="ja-JP"/>
              </w:rPr>
            </w:pPr>
            <w:r w:rsidRPr="00A930F7">
              <w:t>No</w:t>
            </w:r>
          </w:p>
        </w:tc>
        <w:tc>
          <w:tcPr>
            <w:tcW w:w="1486" w:type="dxa"/>
            <w:vAlign w:val="center"/>
          </w:tcPr>
          <w:p w14:paraId="74ED459D" w14:textId="77777777" w:rsidR="00D069B4" w:rsidRPr="006272ED" w:rsidRDefault="00D069B4" w:rsidP="00D069B4">
            <w:pPr>
              <w:pStyle w:val="TAC"/>
            </w:pPr>
            <w:r w:rsidRPr="00A930F7">
              <w:t xml:space="preserve">DC_28A_n3A </w:t>
            </w:r>
          </w:p>
        </w:tc>
        <w:tc>
          <w:tcPr>
            <w:tcW w:w="1547" w:type="dxa"/>
            <w:shd w:val="clear" w:color="auto" w:fill="auto"/>
            <w:vAlign w:val="center"/>
          </w:tcPr>
          <w:p w14:paraId="4D9492B1" w14:textId="77777777" w:rsidR="00D069B4" w:rsidRPr="006272ED" w:rsidRDefault="00D069B4" w:rsidP="00D069B4">
            <w:pPr>
              <w:pStyle w:val="TAC"/>
              <w:rPr>
                <w:lang w:eastAsia="ja-JP"/>
              </w:rPr>
            </w:pPr>
            <w:r w:rsidRPr="00A930F7">
              <w:t>7 (3 band IMD3)</w:t>
            </w:r>
          </w:p>
        </w:tc>
        <w:tc>
          <w:tcPr>
            <w:tcW w:w="1495" w:type="dxa"/>
            <w:shd w:val="clear" w:color="auto" w:fill="auto"/>
            <w:vAlign w:val="center"/>
          </w:tcPr>
          <w:p w14:paraId="57CC777A" w14:textId="77777777" w:rsidR="00D069B4" w:rsidRPr="006272ED" w:rsidRDefault="00D069B4" w:rsidP="00D069B4">
            <w:pPr>
              <w:pStyle w:val="TAC"/>
              <w:rPr>
                <w:lang w:eastAsia="ja-JP"/>
              </w:rPr>
            </w:pPr>
            <w:r w:rsidRPr="00A930F7">
              <w:t>IMD3</w:t>
            </w:r>
          </w:p>
        </w:tc>
        <w:tc>
          <w:tcPr>
            <w:tcW w:w="1466" w:type="dxa"/>
          </w:tcPr>
          <w:p w14:paraId="5A1061BB" w14:textId="77777777" w:rsidR="00D069B4" w:rsidRPr="006272ED" w:rsidRDefault="00D069B4" w:rsidP="00D069B4">
            <w:pPr>
              <w:pStyle w:val="TAC"/>
            </w:pPr>
          </w:p>
        </w:tc>
        <w:tc>
          <w:tcPr>
            <w:tcW w:w="1147" w:type="dxa"/>
            <w:shd w:val="clear" w:color="auto" w:fill="auto"/>
            <w:vAlign w:val="center"/>
          </w:tcPr>
          <w:p w14:paraId="418217AD" w14:textId="77777777" w:rsidR="00D069B4" w:rsidRPr="006272ED" w:rsidRDefault="00D069B4" w:rsidP="00D069B4">
            <w:pPr>
              <w:pStyle w:val="TAC"/>
            </w:pPr>
          </w:p>
        </w:tc>
      </w:tr>
      <w:tr w:rsidR="00D069B4" w:rsidRPr="004B2214" w14:paraId="631F2DAD" w14:textId="77777777" w:rsidTr="004E372D">
        <w:tc>
          <w:tcPr>
            <w:tcW w:w="10726" w:type="dxa"/>
            <w:gridSpan w:val="7"/>
          </w:tcPr>
          <w:p w14:paraId="5F4131C5" w14:textId="77777777" w:rsidR="00D069B4" w:rsidRPr="00D461E8" w:rsidRDefault="00D069B4" w:rsidP="00D069B4">
            <w:pPr>
              <w:pStyle w:val="TAH"/>
            </w:pPr>
            <w:r w:rsidRPr="00D461E8">
              <w:t>DC_(n)XAA-</w:t>
            </w:r>
            <w:proofErr w:type="spellStart"/>
            <w:r w:rsidRPr="00D461E8">
              <w:t>nYA</w:t>
            </w:r>
            <w:proofErr w:type="spellEnd"/>
          </w:p>
        </w:tc>
      </w:tr>
      <w:tr w:rsidR="00D069B4" w:rsidRPr="004B2214" w14:paraId="38767423" w14:textId="77777777" w:rsidTr="004E372D">
        <w:tc>
          <w:tcPr>
            <w:tcW w:w="1781" w:type="dxa"/>
          </w:tcPr>
          <w:p w14:paraId="3E284141" w14:textId="77777777" w:rsidR="00D069B4" w:rsidRPr="00D461E8" w:rsidRDefault="00D069B4" w:rsidP="00D069B4">
            <w:pPr>
              <w:pStyle w:val="TAL"/>
            </w:pPr>
            <w:r>
              <w:rPr>
                <w:lang w:eastAsia="ja-JP"/>
              </w:rPr>
              <w:t>FFS</w:t>
            </w:r>
          </w:p>
        </w:tc>
        <w:tc>
          <w:tcPr>
            <w:tcW w:w="1804" w:type="dxa"/>
            <w:shd w:val="clear" w:color="auto" w:fill="auto"/>
            <w:vAlign w:val="center"/>
          </w:tcPr>
          <w:p w14:paraId="295C3AAC" w14:textId="77777777" w:rsidR="00D069B4" w:rsidRPr="00D461E8" w:rsidRDefault="00D069B4" w:rsidP="00D069B4">
            <w:pPr>
              <w:pStyle w:val="TAL"/>
              <w:jc w:val="center"/>
            </w:pPr>
          </w:p>
        </w:tc>
        <w:tc>
          <w:tcPr>
            <w:tcW w:w="1486" w:type="dxa"/>
          </w:tcPr>
          <w:p w14:paraId="5243AD14" w14:textId="77777777" w:rsidR="00D069B4" w:rsidRPr="00D461E8" w:rsidRDefault="00D069B4" w:rsidP="00D069B4">
            <w:pPr>
              <w:pStyle w:val="TAC"/>
              <w:jc w:val="left"/>
            </w:pPr>
          </w:p>
        </w:tc>
        <w:tc>
          <w:tcPr>
            <w:tcW w:w="1547" w:type="dxa"/>
            <w:shd w:val="clear" w:color="auto" w:fill="auto"/>
            <w:vAlign w:val="bottom"/>
          </w:tcPr>
          <w:p w14:paraId="0953B4E1" w14:textId="77777777" w:rsidR="00D069B4" w:rsidRPr="00D461E8" w:rsidRDefault="00D069B4" w:rsidP="00D069B4">
            <w:pPr>
              <w:pStyle w:val="TAC"/>
              <w:jc w:val="left"/>
            </w:pPr>
          </w:p>
        </w:tc>
        <w:tc>
          <w:tcPr>
            <w:tcW w:w="1495" w:type="dxa"/>
            <w:shd w:val="clear" w:color="auto" w:fill="auto"/>
            <w:vAlign w:val="bottom"/>
          </w:tcPr>
          <w:p w14:paraId="6B4EE2B1" w14:textId="77777777" w:rsidR="00D069B4" w:rsidRPr="00D461E8" w:rsidRDefault="00D069B4" w:rsidP="00D069B4">
            <w:pPr>
              <w:pStyle w:val="TAC"/>
              <w:jc w:val="left"/>
            </w:pPr>
          </w:p>
        </w:tc>
        <w:tc>
          <w:tcPr>
            <w:tcW w:w="1466" w:type="dxa"/>
          </w:tcPr>
          <w:p w14:paraId="4C5BA107" w14:textId="77777777" w:rsidR="00D069B4" w:rsidRPr="00D461E8" w:rsidRDefault="00D069B4" w:rsidP="00D069B4">
            <w:pPr>
              <w:pStyle w:val="TAL"/>
            </w:pPr>
          </w:p>
        </w:tc>
        <w:tc>
          <w:tcPr>
            <w:tcW w:w="1147" w:type="dxa"/>
            <w:shd w:val="clear" w:color="auto" w:fill="auto"/>
            <w:vAlign w:val="center"/>
          </w:tcPr>
          <w:p w14:paraId="723D65C7" w14:textId="77777777" w:rsidR="00D069B4" w:rsidRPr="00D461E8" w:rsidRDefault="00D069B4" w:rsidP="00D069B4">
            <w:pPr>
              <w:pStyle w:val="TAL"/>
            </w:pPr>
          </w:p>
        </w:tc>
      </w:tr>
      <w:tr w:rsidR="00D069B4" w:rsidRPr="004B2214" w14:paraId="725A82BE" w14:textId="77777777" w:rsidTr="004E372D">
        <w:tc>
          <w:tcPr>
            <w:tcW w:w="10726" w:type="dxa"/>
            <w:gridSpan w:val="7"/>
          </w:tcPr>
          <w:p w14:paraId="33522B79" w14:textId="77777777" w:rsidR="00D069B4" w:rsidRPr="00D461E8" w:rsidRDefault="00D069B4" w:rsidP="00D069B4">
            <w:pPr>
              <w:pStyle w:val="TAH"/>
            </w:pPr>
            <w:proofErr w:type="spellStart"/>
            <w:r w:rsidRPr="00D461E8">
              <w:t>DC_XA_nXA_nYA</w:t>
            </w:r>
            <w:proofErr w:type="spellEnd"/>
          </w:p>
        </w:tc>
      </w:tr>
      <w:tr w:rsidR="00D069B4" w:rsidRPr="004B2214" w14:paraId="1BB3C48F" w14:textId="77777777" w:rsidTr="004E372D">
        <w:tc>
          <w:tcPr>
            <w:tcW w:w="1781" w:type="dxa"/>
          </w:tcPr>
          <w:p w14:paraId="15569F4C" w14:textId="77777777" w:rsidR="00D069B4" w:rsidRPr="00D461E8" w:rsidRDefault="00D069B4" w:rsidP="00D069B4">
            <w:pPr>
              <w:pStyle w:val="TAL"/>
            </w:pPr>
            <w:r>
              <w:rPr>
                <w:lang w:eastAsia="ja-JP"/>
              </w:rPr>
              <w:t>FFS</w:t>
            </w:r>
          </w:p>
        </w:tc>
        <w:tc>
          <w:tcPr>
            <w:tcW w:w="1804" w:type="dxa"/>
            <w:shd w:val="clear" w:color="auto" w:fill="auto"/>
            <w:vAlign w:val="center"/>
          </w:tcPr>
          <w:p w14:paraId="3729EC38" w14:textId="77777777" w:rsidR="00D069B4" w:rsidRPr="00D461E8" w:rsidRDefault="00D069B4" w:rsidP="00D069B4">
            <w:pPr>
              <w:pStyle w:val="TAL"/>
              <w:jc w:val="center"/>
            </w:pPr>
          </w:p>
        </w:tc>
        <w:tc>
          <w:tcPr>
            <w:tcW w:w="1486" w:type="dxa"/>
          </w:tcPr>
          <w:p w14:paraId="5E57F05E" w14:textId="77777777" w:rsidR="00D069B4" w:rsidRPr="00D461E8" w:rsidRDefault="00D069B4" w:rsidP="00D069B4">
            <w:pPr>
              <w:pStyle w:val="TAC"/>
              <w:jc w:val="left"/>
            </w:pPr>
          </w:p>
        </w:tc>
        <w:tc>
          <w:tcPr>
            <w:tcW w:w="1547" w:type="dxa"/>
            <w:shd w:val="clear" w:color="auto" w:fill="auto"/>
            <w:vAlign w:val="bottom"/>
          </w:tcPr>
          <w:p w14:paraId="6EAD1FAF" w14:textId="77777777" w:rsidR="00D069B4" w:rsidRPr="00D461E8" w:rsidRDefault="00D069B4" w:rsidP="00D069B4">
            <w:pPr>
              <w:pStyle w:val="TAC"/>
              <w:jc w:val="left"/>
            </w:pPr>
          </w:p>
        </w:tc>
        <w:tc>
          <w:tcPr>
            <w:tcW w:w="1495" w:type="dxa"/>
            <w:shd w:val="clear" w:color="auto" w:fill="auto"/>
            <w:vAlign w:val="bottom"/>
          </w:tcPr>
          <w:p w14:paraId="02A57F1A" w14:textId="77777777" w:rsidR="00D069B4" w:rsidRPr="00D461E8" w:rsidRDefault="00D069B4" w:rsidP="00D069B4">
            <w:pPr>
              <w:pStyle w:val="TAC"/>
              <w:jc w:val="left"/>
            </w:pPr>
          </w:p>
        </w:tc>
        <w:tc>
          <w:tcPr>
            <w:tcW w:w="1466" w:type="dxa"/>
          </w:tcPr>
          <w:p w14:paraId="2209CC1C" w14:textId="77777777" w:rsidR="00D069B4" w:rsidRPr="00D461E8" w:rsidRDefault="00D069B4" w:rsidP="00D069B4">
            <w:pPr>
              <w:pStyle w:val="TAL"/>
            </w:pPr>
          </w:p>
        </w:tc>
        <w:tc>
          <w:tcPr>
            <w:tcW w:w="1147" w:type="dxa"/>
            <w:shd w:val="clear" w:color="auto" w:fill="auto"/>
            <w:vAlign w:val="center"/>
          </w:tcPr>
          <w:p w14:paraId="6CE80279" w14:textId="77777777" w:rsidR="00D069B4" w:rsidRPr="00D461E8" w:rsidRDefault="00D069B4" w:rsidP="00D069B4">
            <w:pPr>
              <w:pStyle w:val="TAL"/>
            </w:pPr>
          </w:p>
        </w:tc>
      </w:tr>
      <w:tr w:rsidR="00D069B4" w:rsidRPr="00C302B2" w14:paraId="22DD0FE5" w14:textId="77777777" w:rsidTr="004E372D">
        <w:tc>
          <w:tcPr>
            <w:tcW w:w="10726" w:type="dxa"/>
            <w:gridSpan w:val="7"/>
          </w:tcPr>
          <w:p w14:paraId="5A886B4D" w14:textId="77777777" w:rsidR="00D069B4" w:rsidRPr="00D461E8" w:rsidRDefault="00D069B4" w:rsidP="00D069B4">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069B4" w:rsidRPr="00D461E8" w:rsidRDefault="00D069B4" w:rsidP="00D069B4">
            <w:pPr>
              <w:pStyle w:val="TAN"/>
            </w:pPr>
            <w:r w:rsidRPr="00D461E8">
              <w:t>NOTE 2:</w:t>
            </w:r>
            <w:r w:rsidRPr="00D461E8">
              <w:tab/>
              <w:t>Notations used</w:t>
            </w:r>
          </w:p>
          <w:p w14:paraId="3794E088" w14:textId="77777777" w:rsidR="00D069B4" w:rsidRPr="00D461E8" w:rsidRDefault="00D069B4" w:rsidP="00D069B4">
            <w:pPr>
              <w:pStyle w:val="TAN"/>
              <w:ind w:left="1169" w:firstLine="0"/>
            </w:pPr>
            <w:r w:rsidRPr="00D461E8">
              <w:t>NE: Non-exception as defined in TS 38.101-3 [7], meaning standalone LTE in TS 36.101 [8] and NR in 38.101-1 [5] requirements apply.</w:t>
            </w:r>
          </w:p>
          <w:p w14:paraId="657689EF" w14:textId="77777777" w:rsidR="00D069B4" w:rsidRPr="00D461E8" w:rsidRDefault="00D069B4" w:rsidP="00D069B4">
            <w:pPr>
              <w:pStyle w:val="TAN"/>
              <w:ind w:left="1169" w:firstLine="0"/>
            </w:pPr>
            <w:r w:rsidRPr="00D461E8">
              <w:t>HD: UL Harmonic Distortion, as defined in TS 38.101-3 [7], 7.3B.2.3.1</w:t>
            </w:r>
          </w:p>
          <w:p w14:paraId="0F968F70" w14:textId="77777777" w:rsidR="00D069B4" w:rsidRPr="00D461E8" w:rsidRDefault="00D069B4" w:rsidP="00D069B4">
            <w:pPr>
              <w:pStyle w:val="TAN"/>
              <w:ind w:left="1169" w:firstLine="0"/>
            </w:pPr>
            <w:r w:rsidRPr="00D461E8">
              <w:t>HM: RX Harmonic Mixing, as defined in TS 38.101-3 [7], 7.3B.2.3.2</w:t>
            </w:r>
          </w:p>
          <w:p w14:paraId="1E096799" w14:textId="77777777" w:rsidR="00D069B4" w:rsidRPr="00D461E8" w:rsidRDefault="00D069B4" w:rsidP="00D069B4">
            <w:pPr>
              <w:pStyle w:val="TAN"/>
              <w:ind w:left="1169" w:firstLine="0"/>
            </w:pPr>
            <w:r w:rsidRPr="00D461E8">
              <w:t>IMD: Intermodulation Distortion, as defined in TS 38.101-3 [7], 7.3B.2.3.5</w:t>
            </w:r>
          </w:p>
          <w:p w14:paraId="69D81CFD" w14:textId="77777777" w:rsidR="00D069B4" w:rsidRPr="00D461E8" w:rsidRDefault="00D069B4" w:rsidP="00D069B4">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39" w:name="_Hlk62808586"/>
      <w:r w:rsidRPr="001768A2">
        <w:t>Table 4.3.3.1-3</w:t>
      </w:r>
      <w:bookmarkEnd w:id="39"/>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 xml:space="preserve">UL </w:t>
            </w:r>
            <w:proofErr w:type="spellStart"/>
            <w:r w:rsidRPr="001768A2">
              <w:t>config</w:t>
            </w:r>
            <w:proofErr w:type="spellEnd"/>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0C502" w14:textId="77777777" w:rsidR="00670A83" w:rsidRDefault="00670A83">
      <w:r>
        <w:separator/>
      </w:r>
    </w:p>
  </w:endnote>
  <w:endnote w:type="continuationSeparator" w:id="0">
    <w:p w14:paraId="15A9AAFD" w14:textId="77777777" w:rsidR="00670A83" w:rsidRDefault="0067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1C52E" w14:textId="77777777" w:rsidR="00670A83" w:rsidRDefault="00670A83">
      <w:r>
        <w:separator/>
      </w:r>
    </w:p>
  </w:footnote>
  <w:footnote w:type="continuationSeparator" w:id="0">
    <w:p w14:paraId="7AC4952B" w14:textId="77777777" w:rsidR="00670A83" w:rsidRDefault="00670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7FC4"/>
    <w:rsid w:val="00061B0C"/>
    <w:rsid w:val="000A6394"/>
    <w:rsid w:val="000B7FED"/>
    <w:rsid w:val="000C038A"/>
    <w:rsid w:val="000C6598"/>
    <w:rsid w:val="000D44B3"/>
    <w:rsid w:val="0010002D"/>
    <w:rsid w:val="001419E5"/>
    <w:rsid w:val="00145D43"/>
    <w:rsid w:val="00192C46"/>
    <w:rsid w:val="001A08B3"/>
    <w:rsid w:val="001A7B60"/>
    <w:rsid w:val="001B4E16"/>
    <w:rsid w:val="001B52F0"/>
    <w:rsid w:val="001B7A65"/>
    <w:rsid w:val="001C104C"/>
    <w:rsid w:val="001E41F3"/>
    <w:rsid w:val="0026004D"/>
    <w:rsid w:val="0026124E"/>
    <w:rsid w:val="002640DD"/>
    <w:rsid w:val="00265A43"/>
    <w:rsid w:val="00275D12"/>
    <w:rsid w:val="002775C8"/>
    <w:rsid w:val="00284FEB"/>
    <w:rsid w:val="002860C4"/>
    <w:rsid w:val="002B5741"/>
    <w:rsid w:val="002E472E"/>
    <w:rsid w:val="00305409"/>
    <w:rsid w:val="00322523"/>
    <w:rsid w:val="0033398F"/>
    <w:rsid w:val="003609EF"/>
    <w:rsid w:val="0036231A"/>
    <w:rsid w:val="003646E4"/>
    <w:rsid w:val="00374DD4"/>
    <w:rsid w:val="003866D5"/>
    <w:rsid w:val="0039707D"/>
    <w:rsid w:val="003B1FFC"/>
    <w:rsid w:val="003C0C1C"/>
    <w:rsid w:val="003D3AB0"/>
    <w:rsid w:val="003E09D5"/>
    <w:rsid w:val="003E1A36"/>
    <w:rsid w:val="003E6B28"/>
    <w:rsid w:val="00403A78"/>
    <w:rsid w:val="00410371"/>
    <w:rsid w:val="00414694"/>
    <w:rsid w:val="004226F9"/>
    <w:rsid w:val="004242F1"/>
    <w:rsid w:val="004B75B7"/>
    <w:rsid w:val="00501DD6"/>
    <w:rsid w:val="0051580D"/>
    <w:rsid w:val="00517AED"/>
    <w:rsid w:val="00517D20"/>
    <w:rsid w:val="00547111"/>
    <w:rsid w:val="005547D5"/>
    <w:rsid w:val="005924E6"/>
    <w:rsid w:val="00592D74"/>
    <w:rsid w:val="005E2C44"/>
    <w:rsid w:val="005F277A"/>
    <w:rsid w:val="00606072"/>
    <w:rsid w:val="006127B3"/>
    <w:rsid w:val="00617F71"/>
    <w:rsid w:val="00621188"/>
    <w:rsid w:val="006257ED"/>
    <w:rsid w:val="00636682"/>
    <w:rsid w:val="00653945"/>
    <w:rsid w:val="00653F05"/>
    <w:rsid w:val="00665C47"/>
    <w:rsid w:val="00670A83"/>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54F0F"/>
    <w:rsid w:val="008626E7"/>
    <w:rsid w:val="00870EE7"/>
    <w:rsid w:val="00873954"/>
    <w:rsid w:val="008863B9"/>
    <w:rsid w:val="008909E5"/>
    <w:rsid w:val="00895EB4"/>
    <w:rsid w:val="008A45A6"/>
    <w:rsid w:val="008B04EF"/>
    <w:rsid w:val="008D7E77"/>
    <w:rsid w:val="008E0320"/>
    <w:rsid w:val="008F3789"/>
    <w:rsid w:val="008F64F3"/>
    <w:rsid w:val="008F686C"/>
    <w:rsid w:val="00910FE5"/>
    <w:rsid w:val="009148DE"/>
    <w:rsid w:val="00941E30"/>
    <w:rsid w:val="009777D9"/>
    <w:rsid w:val="00991B88"/>
    <w:rsid w:val="009A5753"/>
    <w:rsid w:val="009A579D"/>
    <w:rsid w:val="009C046B"/>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C7B4C"/>
    <w:rsid w:val="00CD1E49"/>
    <w:rsid w:val="00D03F9A"/>
    <w:rsid w:val="00D0541F"/>
    <w:rsid w:val="00D069B4"/>
    <w:rsid w:val="00D06D51"/>
    <w:rsid w:val="00D24991"/>
    <w:rsid w:val="00D50255"/>
    <w:rsid w:val="00D63F8B"/>
    <w:rsid w:val="00D66520"/>
    <w:rsid w:val="00D90655"/>
    <w:rsid w:val="00D97E4A"/>
    <w:rsid w:val="00DE34CF"/>
    <w:rsid w:val="00E13F3D"/>
    <w:rsid w:val="00E32835"/>
    <w:rsid w:val="00E34898"/>
    <w:rsid w:val="00EB09B7"/>
    <w:rsid w:val="00EE7D7C"/>
    <w:rsid w:val="00EF2792"/>
    <w:rsid w:val="00F25D98"/>
    <w:rsid w:val="00F300FB"/>
    <w:rsid w:val="00F419A4"/>
    <w:rsid w:val="00F832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C66F6-72B2-41D5-82BD-D7E55B393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2021-07-12T10:19:00Z</dcterms:created>
  <dcterms:modified xsi:type="dcterms:W3CDTF">2021-08-06T07:42:00Z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(3)0mVj14oMqAmzG0G77h+jLTkGiFQErqCo7dXdqxZIIuOGzoUnEYo8By4TFt84iVdHpTN/qWSD
oeKHR1tNs1IfHaAM/Qh5CAtSiLKxWlqozqxoXadMCvk1cTPDUVsiekdRvb3Q83CAVRGu7ClU
F+lGs/h6oAZtd8FvFHfVPcAUyPWzk81ySPRGoIDv3tPo7WQuiYGRCpsE+SXZdkRPvg+CnthU
uUG8Ryv3pPinX183gh</vt:lpwstr>
  </property>
  <property fmtid="{D5CDD505-2E9C-101B-9397-08002B2CF9AE}" pid="22" name="_2015_ms_pID_7253431">
    <vt:lpwstr>P8yvBQndJepP/dHekQNPdY5tBmY5yVFqWc7sm9jTiLbjkxwR2vH3h9
QFzEsMDQEtx/ugg+WLYZ53911AQ24l0cSa5V9svIK1p4FTCWNb8FqLZIZbmLCfprhb1fdwVQ
d/EUP4jxs11yNK8HIsLV+E9W6fNqlZP1PSzcp5hlaVsM/xyvlBbT0krFiQAZrdPrZLYYVnu5
nIN2br0io7Lsc/1ZMi49N1NnkO0uWRoXxivY</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